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5A03C37A" w:rsidR="00BA2A2C" w:rsidRDefault="00BA2A2C" w:rsidP="00BA2A2C">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B17727">
        <w:rPr>
          <w:b/>
          <w:i/>
          <w:noProof/>
          <w:sz w:val="28"/>
        </w:rPr>
        <w:t>4324</w:t>
      </w:r>
    </w:p>
    <w:p w14:paraId="46399ADE" w14:textId="2F4E24A3" w:rsidR="00BA2A2C" w:rsidRPr="0068622F" w:rsidRDefault="00BA2A2C" w:rsidP="00BA2A2C">
      <w:pPr>
        <w:pStyle w:val="CRCoverPage"/>
        <w:outlineLvl w:val="0"/>
        <w:rPr>
          <w:b/>
          <w:bCs/>
          <w:noProof/>
          <w:sz w:val="24"/>
        </w:rPr>
      </w:pPr>
      <w:r w:rsidRPr="0068622F">
        <w:rPr>
          <w:b/>
          <w:bCs/>
          <w:sz w:val="24"/>
        </w:rPr>
        <w:t>e-meeting, 23 - 31 August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36DFD564" w:rsidR="00BA2A2C" w:rsidRPr="00410371" w:rsidRDefault="00833F31" w:rsidP="00D25C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281104BD" w:rsidR="00BA2A2C" w:rsidRPr="00410371" w:rsidRDefault="00833F31" w:rsidP="00DF1A90">
            <w:pPr>
              <w:pStyle w:val="CRCoverPage"/>
              <w:spacing w:after="0"/>
              <w:jc w:val="center"/>
              <w:rPr>
                <w:noProof/>
              </w:rPr>
            </w:pPr>
            <w:r w:rsidRPr="00B36085">
              <w:rPr>
                <w:b/>
                <w:noProof/>
                <w:sz w:val="28"/>
              </w:rPr>
              <w:t>0</w:t>
            </w:r>
            <w:r w:rsidR="00DF1A90">
              <w:rPr>
                <w:b/>
                <w:noProof/>
                <w:sz w:val="28"/>
              </w:rPr>
              <w:t>32</w:t>
            </w:r>
            <w:bookmarkStart w:id="0" w:name="_GoBack"/>
            <w:bookmarkEnd w:id="0"/>
            <w:r w:rsidR="00DF1A90">
              <w:rPr>
                <w:b/>
                <w:noProof/>
                <w:sz w:val="28"/>
              </w:rPr>
              <w:t>0</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00D80833" w:rsidR="00BA2A2C" w:rsidRPr="00410371" w:rsidRDefault="00833F31" w:rsidP="00D25CE5">
            <w:pPr>
              <w:pStyle w:val="CRCoverPage"/>
              <w:spacing w:after="0"/>
              <w:jc w:val="center"/>
              <w:rPr>
                <w:noProof/>
                <w:sz w:val="28"/>
              </w:rPr>
            </w:pPr>
            <w:r w:rsidRPr="0050398C">
              <w:rPr>
                <w:b/>
                <w:noProof/>
                <w:sz w:val="28"/>
              </w:rPr>
              <w:t>1</w:t>
            </w:r>
            <w:r>
              <w:rPr>
                <w:b/>
                <w:noProof/>
                <w:sz w:val="28"/>
              </w:rPr>
              <w:t>7</w:t>
            </w:r>
            <w:r w:rsidRPr="0050398C">
              <w:rPr>
                <w:b/>
                <w:noProof/>
                <w:sz w:val="28"/>
              </w:rPr>
              <w:t>.</w:t>
            </w:r>
            <w:r>
              <w:rPr>
                <w:b/>
                <w:noProof/>
                <w:sz w:val="28"/>
              </w:rPr>
              <w:t>2</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45BBC12" w:rsidR="00BA2A2C" w:rsidRDefault="00272FBA" w:rsidP="00D25CE5">
            <w:pPr>
              <w:pStyle w:val="CRCoverPage"/>
              <w:spacing w:after="0"/>
              <w:ind w:left="100"/>
              <w:rPr>
                <w:noProof/>
              </w:rPr>
            </w:pPr>
            <w:r>
              <w:rPr>
                <w:noProof/>
                <w:lang w:eastAsia="zh-CN"/>
              </w:rPr>
              <w:t>Correction on RSN</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62A4A0B" w:rsidR="00BA2A2C" w:rsidRDefault="00271612" w:rsidP="00D25CE5">
            <w:pPr>
              <w:pStyle w:val="CRCoverPage"/>
              <w:spacing w:after="0"/>
              <w:ind w:left="100"/>
              <w:rPr>
                <w:noProof/>
              </w:rPr>
            </w:pPr>
            <w:r>
              <w:rPr>
                <w:lang w:val="fr-FR"/>
              </w:rPr>
              <w:t>5G_</w:t>
            </w:r>
            <w:r w:rsidRPr="00CF2516">
              <w:t>URL</w:t>
            </w:r>
            <w:r>
              <w:t>L</w:t>
            </w:r>
            <w:r w:rsidRPr="00CF2516">
              <w:t>C</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09A5626" w:rsidR="00BA2A2C" w:rsidRDefault="00271612" w:rsidP="00B51FC6">
            <w:pPr>
              <w:pStyle w:val="CRCoverPage"/>
              <w:spacing w:after="0"/>
              <w:ind w:left="100"/>
              <w:rPr>
                <w:noProof/>
              </w:rPr>
            </w:pPr>
            <w:r>
              <w:rPr>
                <w:noProof/>
              </w:rPr>
              <w:t>2021-0</w:t>
            </w:r>
            <w:r w:rsidR="00E2038D">
              <w:rPr>
                <w:noProof/>
              </w:rPr>
              <w:t>8</w:t>
            </w:r>
            <w:r>
              <w:rPr>
                <w:noProof/>
              </w:rPr>
              <w:t>-</w:t>
            </w:r>
            <w:r w:rsidR="00B51FC6">
              <w:rPr>
                <w:noProof/>
              </w:rPr>
              <w:t>13</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F8B0490" w:rsidR="00BA2A2C" w:rsidRDefault="00271612" w:rsidP="00D25CE5">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09159" w14:textId="71E3EDE0" w:rsidR="00B51FC6" w:rsidRDefault="00EA69AE" w:rsidP="00B51FC6">
            <w:pPr>
              <w:pStyle w:val="CRCoverPage"/>
              <w:spacing w:after="0"/>
              <w:ind w:left="100"/>
              <w:rPr>
                <w:lang w:eastAsia="zh-CN"/>
              </w:rPr>
            </w:pPr>
            <w:r>
              <w:rPr>
                <w:noProof/>
                <w:lang w:eastAsia="zh-CN"/>
              </w:rPr>
              <w:t xml:space="preserve">According to the TS 23.501, the RSN </w:t>
            </w:r>
            <w:r w:rsidR="002914F5">
              <w:rPr>
                <w:noProof/>
                <w:lang w:eastAsia="zh-CN"/>
              </w:rPr>
              <w:t>(</w:t>
            </w:r>
            <w:r w:rsidR="002914F5">
              <w:t>Redundancy Sequence Number) is only used for the Dual Connectivity based end to end Redundant User Plane Paths and The SMF's charging record may reflect the RSN information.</w:t>
            </w:r>
          </w:p>
          <w:p w14:paraId="6DB9D376" w14:textId="3DFF355A" w:rsidR="00B51FC6" w:rsidRDefault="00B51FC6" w:rsidP="00B51FC6">
            <w:pPr>
              <w:pStyle w:val="CRCoverPage"/>
              <w:spacing w:after="0"/>
              <w:ind w:left="100"/>
            </w:pPr>
            <w:r w:rsidRPr="00AE6242">
              <w:rPr>
                <w:noProof/>
                <w:lang w:eastAsia="zh-CN"/>
              </w:rPr>
              <w:t>The PDU Session Pair ID</w:t>
            </w:r>
            <w:r>
              <w:rPr>
                <w:noProof/>
                <w:lang w:eastAsia="zh-CN"/>
              </w:rPr>
              <w:t xml:space="preserve"> is introduced to identify</w:t>
            </w:r>
            <w:r w:rsidRPr="00AE6242">
              <w:rPr>
                <w:noProof/>
                <w:lang w:eastAsia="zh-CN"/>
              </w:rPr>
              <w:t xml:space="preserve"> </w:t>
            </w:r>
            <w:r w:rsidRPr="004E007A">
              <w:rPr>
                <w:noProof/>
                <w:lang w:eastAsia="zh-CN"/>
              </w:rPr>
              <w:t>the</w:t>
            </w:r>
            <w:r w:rsidRPr="00AE6242">
              <w:rPr>
                <w:noProof/>
                <w:lang w:eastAsia="zh-CN"/>
              </w:rPr>
              <w:t xml:space="preserve"> </w:t>
            </w:r>
            <w:r w:rsidRPr="004E007A">
              <w:rPr>
                <w:noProof/>
                <w:lang w:eastAsia="zh-CN"/>
              </w:rPr>
              <w:t>two redundant</w:t>
            </w:r>
            <w:r w:rsidRPr="00AE6242">
              <w:rPr>
                <w:noProof/>
                <w:lang w:eastAsia="zh-CN"/>
              </w:rPr>
              <w:t xml:space="preserve"> </w:t>
            </w:r>
            <w:r w:rsidRPr="004E007A">
              <w:rPr>
                <w:noProof/>
                <w:lang w:eastAsia="zh-CN"/>
              </w:rPr>
              <w:t>PDU S</w:t>
            </w:r>
            <w:r w:rsidRPr="00AE6242">
              <w:rPr>
                <w:noProof/>
                <w:lang w:eastAsia="zh-CN"/>
              </w:rPr>
              <w:t xml:space="preserve">essions </w:t>
            </w:r>
            <w:r w:rsidRPr="004E007A">
              <w:rPr>
                <w:noProof/>
                <w:lang w:eastAsia="zh-CN"/>
              </w:rPr>
              <w:t>that belong together</w:t>
            </w:r>
            <w:r w:rsidRPr="00AE6242">
              <w:rPr>
                <w:noProof/>
                <w:lang w:eastAsia="zh-CN"/>
              </w:rPr>
              <w:t xml:space="preserve">. The value of the RSN parameter </w:t>
            </w:r>
            <w:r w:rsidRPr="004E007A">
              <w:rPr>
                <w:noProof/>
                <w:lang w:eastAsia="zh-CN"/>
              </w:rPr>
              <w:t xml:space="preserve">and the PDU Session Pair ID </w:t>
            </w:r>
            <w:r w:rsidRPr="0000417A">
              <w:rPr>
                <w:noProof/>
                <w:lang w:eastAsia="zh-CN"/>
              </w:rPr>
              <w:t>indicates redundant user plane requirements for the PDU Sessions.</w:t>
            </w:r>
            <w:r>
              <w:rPr>
                <w:noProof/>
                <w:lang w:eastAsia="zh-CN"/>
              </w:rPr>
              <w:t xml:space="preserve"> </w:t>
            </w:r>
            <w:r w:rsidRPr="0000417A">
              <w:t>PDU Sessio</w:t>
            </w:r>
            <w:r w:rsidRPr="00AE6242">
              <w:t>ns associated with different RSN values shall be realized by different, redundant UP resources.</w:t>
            </w:r>
            <w:r>
              <w:t xml:space="preserve"> </w:t>
            </w:r>
          </w:p>
          <w:p w14:paraId="46221634" w14:textId="77777777" w:rsidR="00B51FC6" w:rsidRDefault="00B51FC6" w:rsidP="00B51FC6">
            <w:pPr>
              <w:pStyle w:val="CRCoverPage"/>
              <w:spacing w:after="0"/>
              <w:ind w:left="100"/>
              <w:rPr>
                <w:noProof/>
                <w:lang w:eastAsia="zh-CN"/>
              </w:rPr>
            </w:pPr>
            <w:r w:rsidRPr="00DB6A2B">
              <w:rPr>
                <w:noProof/>
                <w:lang w:eastAsia="zh-CN"/>
              </w:rPr>
              <w:t>When there are multiple PDU Sessions with the RSN parameter set, and with of different values of RSN, and the same PDU Session Pair ID, this indicates to NG-RAN that CN is requesting dual connectivity to be set up</w:t>
            </w:r>
          </w:p>
          <w:p w14:paraId="2BCDD935" w14:textId="391F4C51" w:rsidR="00B51FC6" w:rsidRPr="00AE1C27" w:rsidRDefault="007112D2" w:rsidP="007112D2">
            <w:pPr>
              <w:pStyle w:val="CRCoverPage"/>
              <w:spacing w:after="0"/>
              <w:ind w:left="100"/>
              <w:rPr>
                <w:noProof/>
                <w:lang w:eastAsia="zh-CN"/>
              </w:rPr>
            </w:pPr>
            <w:r>
              <w:rPr>
                <w:rFonts w:hint="eastAsia"/>
                <w:lang w:eastAsia="zh-CN"/>
              </w:rPr>
              <w:t>I</w:t>
            </w:r>
            <w:r>
              <w:rPr>
                <w:lang w:eastAsia="zh-CN"/>
              </w:rPr>
              <w:t xml:space="preserve">n that way, for charging purpose, the </w:t>
            </w:r>
            <w:r w:rsidR="00B51FC6">
              <w:rPr>
                <w:rFonts w:hint="eastAsia"/>
                <w:lang w:eastAsia="zh-CN"/>
              </w:rPr>
              <w:t>RSN</w:t>
            </w:r>
            <w:r>
              <w:rPr>
                <w:lang w:eastAsia="zh-CN"/>
              </w:rPr>
              <w:t xml:space="preserve"> is not required, but </w:t>
            </w:r>
            <w:r w:rsidRPr="00DB6A2B">
              <w:rPr>
                <w:noProof/>
                <w:lang w:eastAsia="zh-CN"/>
              </w:rPr>
              <w:t>PDU Session Pair ID</w:t>
            </w:r>
            <w:r w:rsidR="00943413">
              <w:rPr>
                <w:noProof/>
                <w:lang w:eastAsia="zh-CN"/>
              </w:rPr>
              <w:t xml:space="preserve"> is required.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6869CA8F" w:rsidR="00B55B29" w:rsidRDefault="00B51FC6" w:rsidP="00B51FC6">
            <w:pPr>
              <w:pStyle w:val="CRCoverPage"/>
              <w:spacing w:after="0"/>
              <w:ind w:left="100"/>
              <w:rPr>
                <w:noProof/>
                <w:lang w:eastAsia="zh-CN"/>
              </w:rPr>
            </w:pPr>
            <w:r>
              <w:rPr>
                <w:noProof/>
                <w:lang w:eastAsia="zh-CN"/>
              </w:rPr>
              <w:t>Remove</w:t>
            </w:r>
            <w:r w:rsidR="002914F5">
              <w:rPr>
                <w:noProof/>
                <w:lang w:eastAsia="zh-CN"/>
              </w:rPr>
              <w:t xml:space="preserve"> the RSN </w:t>
            </w:r>
            <w:r w:rsidR="000D2A4F">
              <w:rPr>
                <w:noProof/>
                <w:lang w:eastAsia="zh-CN"/>
              </w:rPr>
              <w:t>field</w:t>
            </w:r>
            <w:r w:rsidR="00345681">
              <w:rPr>
                <w:noProof/>
                <w:lang w:eastAsia="zh-CN"/>
              </w:rPr>
              <w:t>.</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B18AE58" w:rsidR="00271612" w:rsidRDefault="00B55B29" w:rsidP="00271612">
            <w:pPr>
              <w:pStyle w:val="CRCoverPage"/>
              <w:spacing w:after="0"/>
              <w:ind w:left="100"/>
              <w:rPr>
                <w:noProof/>
                <w:lang w:eastAsia="zh-CN"/>
              </w:rPr>
            </w:pPr>
            <w:r>
              <w:rPr>
                <w:noProof/>
                <w:lang w:eastAsia="zh-CN"/>
              </w:rPr>
              <w:t>Can not support the URLCC charging.</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C23F86C" w:rsidR="00BA2A2C" w:rsidRDefault="0026608A" w:rsidP="00FD71C2">
            <w:pPr>
              <w:pStyle w:val="CRCoverPage"/>
              <w:spacing w:after="0"/>
              <w:ind w:left="100"/>
              <w:rPr>
                <w:noProof/>
              </w:rPr>
            </w:pPr>
            <w:r>
              <w:rPr>
                <w:color w:val="000000"/>
              </w:rPr>
              <w:t>6</w:t>
            </w:r>
            <w:r w:rsidR="00B55B29">
              <w:rPr>
                <w:color w:val="000000"/>
              </w:rPr>
              <w:t>.2.1.</w:t>
            </w:r>
            <w:r w:rsidR="00B55B29">
              <w:rPr>
                <w:color w:val="000000"/>
                <w:lang w:val="en-US"/>
              </w:rPr>
              <w:t>2</w:t>
            </w:r>
            <w:r w:rsidR="00797D71">
              <w:rPr>
                <w:color w:val="000000"/>
                <w:lang w:val="en-US"/>
              </w:rPr>
              <w:t>,6.2.2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3204A">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54455A8E" w14:textId="77777777" w:rsidR="002E37E7" w:rsidRDefault="002E37E7" w:rsidP="002E37E7">
      <w:pPr>
        <w:pStyle w:val="4"/>
        <w:rPr>
          <w:lang w:val="x-none" w:bidi="ar-IQ"/>
        </w:rPr>
      </w:pPr>
      <w:bookmarkStart w:id="1" w:name="_Toc74912378"/>
      <w:bookmarkStart w:id="2" w:name="_Toc58598859"/>
      <w:bookmarkStart w:id="3" w:name="_Toc51859704"/>
      <w:bookmarkStart w:id="4" w:name="_Toc44928997"/>
      <w:bookmarkStart w:id="5" w:name="_Toc44928807"/>
      <w:bookmarkStart w:id="6" w:name="_Toc44664350"/>
      <w:bookmarkStart w:id="7" w:name="_Toc36112592"/>
      <w:bookmarkStart w:id="8" w:name="_Toc36049373"/>
      <w:bookmarkStart w:id="9" w:name="_Toc36045493"/>
      <w:bookmarkStart w:id="10" w:name="_Toc27579537"/>
      <w:bookmarkStart w:id="11" w:name="_Toc20205554"/>
      <w:bookmarkStart w:id="12" w:name="_Toc74912382"/>
      <w:bookmarkStart w:id="13" w:name="_Toc58598863"/>
      <w:bookmarkStart w:id="14" w:name="_Toc51859708"/>
      <w:bookmarkStart w:id="15" w:name="_Toc44929001"/>
      <w:bookmarkStart w:id="16" w:name="_Toc44928811"/>
      <w:bookmarkStart w:id="17" w:name="_Toc44664354"/>
      <w:bookmarkStart w:id="18" w:name="_Toc36112596"/>
      <w:bookmarkStart w:id="19" w:name="_Toc36049377"/>
      <w:bookmarkStart w:id="20" w:name="_Toc36045497"/>
      <w:bookmarkStart w:id="21" w:name="_Toc27579541"/>
      <w:bookmarkStart w:id="22" w:name="_Toc20205558"/>
      <w:r>
        <w:rPr>
          <w:lang w:bidi="ar-IQ"/>
        </w:rPr>
        <w:lastRenderedPageBreak/>
        <w:t>6.2.1.2</w:t>
      </w:r>
      <w:r>
        <w:rPr>
          <w:lang w:bidi="ar-IQ"/>
        </w:rPr>
        <w:tab/>
        <w:t>Definition of PDU</w:t>
      </w:r>
      <w:r>
        <w:t xml:space="preserve"> session charging</w:t>
      </w:r>
      <w:r>
        <w:rPr>
          <w:lang w:bidi="ar-IQ"/>
        </w:rPr>
        <w:t xml:space="preserve"> information</w:t>
      </w:r>
      <w:bookmarkEnd w:id="1"/>
      <w:bookmarkEnd w:id="2"/>
      <w:bookmarkEnd w:id="3"/>
      <w:bookmarkEnd w:id="4"/>
      <w:bookmarkEnd w:id="5"/>
      <w:bookmarkEnd w:id="6"/>
      <w:bookmarkEnd w:id="7"/>
      <w:bookmarkEnd w:id="8"/>
      <w:bookmarkEnd w:id="9"/>
      <w:bookmarkEnd w:id="10"/>
      <w:bookmarkEnd w:id="11"/>
      <w:r>
        <w:rPr>
          <w:lang w:bidi="ar-IQ"/>
        </w:rPr>
        <w:t xml:space="preserve"> </w:t>
      </w:r>
    </w:p>
    <w:p w14:paraId="03AFE0B1" w14:textId="77777777" w:rsidR="002E37E7" w:rsidRDefault="002E37E7" w:rsidP="002E37E7">
      <w:pPr>
        <w:keepNext/>
      </w:pPr>
      <w:r>
        <w:t xml:space="preserve">PDU session specific charging information used for 5G data connectivity charging is provided within the PDU session charging Information. </w:t>
      </w:r>
    </w:p>
    <w:p w14:paraId="0D4B9762" w14:textId="77777777" w:rsidR="002E37E7" w:rsidRDefault="002E37E7" w:rsidP="002E37E7">
      <w:pPr>
        <w:keepNext/>
        <w:rPr>
          <w:lang w:bidi="ar-IQ"/>
        </w:rPr>
      </w:pPr>
      <w:r>
        <w:rPr>
          <w:lang w:bidi="ar-IQ"/>
        </w:rPr>
        <w:t xml:space="preserve">The detailed structure of the PDU </w:t>
      </w:r>
      <w:r>
        <w:t xml:space="preserve">Session Charging </w:t>
      </w:r>
      <w:r>
        <w:rPr>
          <w:lang w:bidi="ar-IQ"/>
        </w:rPr>
        <w:t>Information can be found in table 6.2.1.2.1.</w:t>
      </w:r>
    </w:p>
    <w:p w14:paraId="27FB3D1B" w14:textId="77777777" w:rsidR="002E37E7" w:rsidRDefault="002E37E7" w:rsidP="002E37E7">
      <w:pPr>
        <w:pStyle w:val="TH"/>
        <w:rPr>
          <w:lang w:bidi="ar-IQ"/>
        </w:rPr>
      </w:pPr>
      <w:r>
        <w:rPr>
          <w:lang w:bidi="ar-IQ"/>
        </w:rPr>
        <w:t xml:space="preserve">Table 6.2.1.2.1: Structure of PDU Session </w:t>
      </w:r>
      <w: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23" w:author="Huawei-1" w:date="2021-08-13T08:57: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2554"/>
        <w:gridCol w:w="859"/>
        <w:gridCol w:w="5490"/>
        <w:tblGridChange w:id="24">
          <w:tblGrid>
            <w:gridCol w:w="2554"/>
            <w:gridCol w:w="859"/>
            <w:gridCol w:w="5490"/>
          </w:tblGrid>
        </w:tblGridChange>
      </w:tblGrid>
      <w:tr w:rsidR="002E37E7" w14:paraId="30C1193B" w14:textId="77777777" w:rsidTr="00BE63EB">
        <w:trPr>
          <w:cantSplit/>
          <w:jc w:val="center"/>
          <w:trPrChange w:id="25"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shd w:val="clear" w:color="auto" w:fill="CCCCCC"/>
            <w:hideMark/>
            <w:tcPrChange w:id="26" w:author="Huawei-1" w:date="2021-08-13T08:57:00Z">
              <w:tcPr>
                <w:tcW w:w="2554"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6C63F89E" w14:textId="77777777" w:rsidR="002E37E7" w:rsidRDefault="002E37E7">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Change w:id="27" w:author="Huawei-1" w:date="2021-08-13T08:57:00Z">
              <w:tcPr>
                <w:tcW w:w="859"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5245ADFF" w14:textId="77777777" w:rsidR="002E37E7" w:rsidRDefault="002E37E7">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Change w:id="28" w:author="Huawei-1" w:date="2021-08-13T08:57:00Z">
              <w:tcPr>
                <w:tcW w:w="5490"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5630FF5B" w14:textId="77777777" w:rsidR="002E37E7" w:rsidRDefault="002E37E7">
            <w:pPr>
              <w:pStyle w:val="TAH"/>
            </w:pPr>
            <w:r>
              <w:t>Description</w:t>
            </w:r>
          </w:p>
        </w:tc>
      </w:tr>
      <w:tr w:rsidR="002E37E7" w14:paraId="53AA03A1" w14:textId="77777777" w:rsidTr="00BE63EB">
        <w:trPr>
          <w:cantSplit/>
          <w:jc w:val="center"/>
          <w:trPrChange w:id="29"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30"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7AF1B7BC" w14:textId="77777777" w:rsidR="002E37E7" w:rsidRDefault="002E37E7">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Change w:id="31"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26229631" w14:textId="77777777" w:rsidR="002E37E7" w:rsidRDefault="002E37E7">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Change w:id="32"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17E8A90D" w14:textId="77777777" w:rsidR="002E37E7" w:rsidRDefault="002E37E7">
            <w:pPr>
              <w:pStyle w:val="TAL"/>
            </w:pPr>
            <w:r>
              <w:t>This field holds the Charging Id for PDU session</w:t>
            </w:r>
            <w:r>
              <w:rPr>
                <w:lang w:bidi="ar-IQ"/>
              </w:rPr>
              <w:t>.</w:t>
            </w:r>
          </w:p>
        </w:tc>
      </w:tr>
      <w:tr w:rsidR="002E37E7" w14:paraId="03140012" w14:textId="77777777" w:rsidTr="00BE63EB">
        <w:trPr>
          <w:cantSplit/>
          <w:jc w:val="center"/>
          <w:trPrChange w:id="33"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34"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3C5A2243" w14:textId="77777777" w:rsidR="002E37E7" w:rsidRDefault="002E37E7">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Change w:id="35"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68E137F5"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36"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232CA71E" w14:textId="77777777" w:rsidR="002E37E7" w:rsidRDefault="002E37E7">
            <w:pPr>
              <w:pStyle w:val="TAL"/>
            </w:pPr>
            <w:r>
              <w:t>This field holds the Charging Id generated by H-SMF.This field is only applicable in V-SMF in the home routed roaming scenario for EPS to 5GS interworking.</w:t>
            </w:r>
          </w:p>
        </w:tc>
      </w:tr>
      <w:tr w:rsidR="002E37E7" w14:paraId="7DF5A636" w14:textId="77777777" w:rsidTr="00BE63EB">
        <w:trPr>
          <w:cantSplit/>
          <w:jc w:val="center"/>
          <w:trPrChange w:id="37"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38"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315361AC" w14:textId="77777777" w:rsidR="002E37E7" w:rsidRDefault="002E37E7">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Change w:id="39"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66D6C0A0" w14:textId="77777777" w:rsidR="002E37E7" w:rsidRDefault="002E37E7">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Change w:id="40"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57A8B35C" w14:textId="77777777" w:rsidR="002E37E7" w:rsidRDefault="002E37E7">
            <w:pPr>
              <w:pStyle w:val="TAL"/>
              <w:rPr>
                <w:lang w:eastAsia="zh-CN"/>
              </w:rPr>
            </w:pPr>
            <w:r>
              <w:rPr>
                <w:lang w:eastAsia="zh-CN"/>
              </w:rPr>
              <w:t>Group of user information.</w:t>
            </w:r>
          </w:p>
        </w:tc>
      </w:tr>
      <w:tr w:rsidR="002E37E7" w14:paraId="1957D679" w14:textId="77777777" w:rsidTr="00BE63EB">
        <w:trPr>
          <w:cantSplit/>
          <w:jc w:val="center"/>
          <w:trPrChange w:id="41"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42"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53F664FF" w14:textId="77777777" w:rsidR="002E37E7" w:rsidRDefault="002E37E7">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Change w:id="43"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2E8D5C63" w14:textId="77777777" w:rsidR="002E37E7" w:rsidRDefault="002E37E7">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44"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001DFBF7" w14:textId="77777777" w:rsidR="002E37E7" w:rsidRDefault="002E37E7">
            <w:pPr>
              <w:pStyle w:val="TAL"/>
            </w:pPr>
            <w:r>
              <w:t>This field contains the identification of the user (i.e. GPSI).</w:t>
            </w:r>
          </w:p>
        </w:tc>
      </w:tr>
      <w:tr w:rsidR="002E37E7" w14:paraId="5DEBAAF1" w14:textId="77777777" w:rsidTr="00BE63EB">
        <w:trPr>
          <w:cantSplit/>
          <w:jc w:val="center"/>
          <w:trPrChange w:id="45"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46"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59CBAC16" w14:textId="77777777" w:rsidR="002E37E7" w:rsidRDefault="002E37E7">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Change w:id="47"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75959ED0" w14:textId="77777777" w:rsidR="002E37E7" w:rsidRDefault="002E37E7">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48"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07FA8747" w14:textId="77777777" w:rsidR="002E37E7" w:rsidRDefault="002E37E7">
            <w:pPr>
              <w:pStyle w:val="TAL"/>
            </w:pPr>
            <w:r>
              <w:t xml:space="preserve">This field holds the identification of the terminal (i.e. PEI, MAC Address) </w:t>
            </w:r>
          </w:p>
          <w:p w14:paraId="3124700F" w14:textId="77777777" w:rsidR="002E37E7" w:rsidRDefault="002E37E7">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2E37E7" w14:paraId="6D9BB1AB" w14:textId="77777777" w:rsidTr="00BE63EB">
        <w:trPr>
          <w:cantSplit/>
          <w:jc w:val="center"/>
          <w:trPrChange w:id="49"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50"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3509C1EF" w14:textId="77777777" w:rsidR="002E37E7" w:rsidRDefault="002E37E7">
            <w:pPr>
              <w:pStyle w:val="TAL"/>
              <w:ind w:firstLineChars="150" w:firstLine="270"/>
              <w:rPr>
                <w:rFonts w:eastAsia="MS Mincho" w:cs="Arial"/>
                <w:szCs w:val="18"/>
                <w:lang w:bidi="ar-IQ"/>
              </w:rPr>
            </w:pPr>
            <w:r>
              <w:rPr>
                <w:lang w:eastAsia="zh-CN"/>
              </w:rPr>
              <w:t>unauthenticatedFlag</w:t>
            </w:r>
          </w:p>
        </w:tc>
        <w:tc>
          <w:tcPr>
            <w:tcW w:w="859" w:type="dxa"/>
            <w:tcBorders>
              <w:top w:val="single" w:sz="4" w:space="0" w:color="auto"/>
              <w:left w:val="single" w:sz="4" w:space="0" w:color="auto"/>
              <w:bottom w:val="single" w:sz="4" w:space="0" w:color="auto"/>
              <w:right w:val="single" w:sz="4" w:space="0" w:color="auto"/>
            </w:tcBorders>
            <w:hideMark/>
            <w:tcPrChange w:id="51"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5261B442"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52"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094D17EE" w14:textId="77777777" w:rsidR="002E37E7" w:rsidRDefault="002E37E7">
            <w:pPr>
              <w:pStyle w:val="TAL"/>
            </w:pPr>
            <w:r>
              <w:t xml:space="preserve">This field indicates the </w:t>
            </w:r>
            <w:r>
              <w:rPr>
                <w:lang w:bidi="ar-IQ"/>
              </w:rPr>
              <w:t>served SUPI is not authenticated.</w:t>
            </w:r>
          </w:p>
        </w:tc>
      </w:tr>
      <w:tr w:rsidR="002E37E7" w14:paraId="4533A9BC" w14:textId="77777777" w:rsidTr="00BE63EB">
        <w:trPr>
          <w:cantSplit/>
          <w:jc w:val="center"/>
          <w:trPrChange w:id="53"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54"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08FBCD68" w14:textId="77777777" w:rsidR="002E37E7" w:rsidRDefault="002E37E7">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Change w:id="55"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3F03D1FE"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56"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109BD47E" w14:textId="77777777" w:rsidR="002E37E7" w:rsidRDefault="002E37E7">
            <w:pPr>
              <w:pStyle w:val="TAL"/>
            </w:pPr>
            <w:r>
              <w:rPr>
                <w:lang w:bidi="ar-IQ"/>
              </w:rPr>
              <w:t>This field holds an indication if the roamer is in-bound or out-bound. This field is present only if UE is identified as a roamer.</w:t>
            </w:r>
          </w:p>
        </w:tc>
      </w:tr>
      <w:tr w:rsidR="002E37E7" w14:paraId="740D54AB" w14:textId="77777777" w:rsidTr="00BE63EB">
        <w:trPr>
          <w:cantSplit/>
          <w:jc w:val="center"/>
          <w:trPrChange w:id="57"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58"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6A036178" w14:textId="77777777" w:rsidR="002E37E7" w:rsidRDefault="002E37E7">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Change w:id="59"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1EBF2012" w14:textId="77777777" w:rsidR="002E37E7" w:rsidRDefault="002E37E7">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60"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253E2676" w14:textId="77777777" w:rsidR="002E37E7" w:rsidRDefault="002E37E7">
            <w:pPr>
              <w:pStyle w:val="TAL"/>
              <w:rPr>
                <w:lang w:val="x-none"/>
              </w:rPr>
            </w:pPr>
            <w:r>
              <w:t>This field indicates details of where the UE is currently located (access-specific user location information).</w:t>
            </w:r>
          </w:p>
          <w:p w14:paraId="5C564120" w14:textId="77777777" w:rsidR="002E37E7" w:rsidRDefault="002E37E7">
            <w:pPr>
              <w:pStyle w:val="TAL"/>
            </w:pPr>
            <w:r>
              <w:t>For MA PDU session, this field holds the user location associated to the 3GPP access</w:t>
            </w:r>
          </w:p>
        </w:tc>
      </w:tr>
      <w:tr w:rsidR="002E37E7" w14:paraId="20384B69" w14:textId="77777777" w:rsidTr="00BE63EB">
        <w:trPr>
          <w:cantSplit/>
          <w:jc w:val="center"/>
          <w:trPrChange w:id="61"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62"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3E76217A" w14:textId="77777777" w:rsidR="002E37E7" w:rsidRDefault="002E37E7">
            <w:pPr>
              <w:pStyle w:val="TAL"/>
              <w:rPr>
                <w:lang w:val="fr-FR" w:bidi="ar-IQ"/>
              </w:rPr>
            </w:pPr>
            <w:r>
              <w:rPr>
                <w:lang w:val="fr-FR" w:bidi="ar-IQ"/>
              </w:rPr>
              <w:t>MA PDU Non 3GPP User Location info</w:t>
            </w:r>
          </w:p>
        </w:tc>
        <w:tc>
          <w:tcPr>
            <w:tcW w:w="859" w:type="dxa"/>
            <w:tcBorders>
              <w:top w:val="single" w:sz="4" w:space="0" w:color="auto"/>
              <w:left w:val="single" w:sz="4" w:space="0" w:color="auto"/>
              <w:bottom w:val="single" w:sz="4" w:space="0" w:color="auto"/>
              <w:right w:val="single" w:sz="4" w:space="0" w:color="auto"/>
            </w:tcBorders>
            <w:hideMark/>
            <w:tcPrChange w:id="63"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54EF1AD0" w14:textId="77777777" w:rsidR="002E37E7" w:rsidRDefault="002E37E7">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64"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73E48110" w14:textId="77777777" w:rsidR="002E37E7" w:rsidRDefault="002E37E7">
            <w:pPr>
              <w:pStyle w:val="TAL"/>
            </w:pPr>
            <w:r>
              <w:t>This field holds the user location associated to the non 3GPP access for MA PDU session.</w:t>
            </w:r>
          </w:p>
        </w:tc>
      </w:tr>
      <w:tr w:rsidR="002E37E7" w14:paraId="46C1EC78" w14:textId="77777777" w:rsidTr="00BE63EB">
        <w:trPr>
          <w:cantSplit/>
          <w:jc w:val="center"/>
          <w:trPrChange w:id="65"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66"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2AB1B3B8" w14:textId="77777777" w:rsidR="002E37E7" w:rsidRDefault="002E37E7" w:rsidP="002E37E7">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Change w:id="67"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7E4852A3"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68"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37972B48" w14:textId="77777777" w:rsidR="002E37E7" w:rsidRDefault="002E37E7">
            <w:pPr>
              <w:pStyle w:val="TAL"/>
              <w:rPr>
                <w:lang w:val="x-none" w:eastAsia="zh-CN"/>
              </w:rPr>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p w14:paraId="3D642A92" w14:textId="77777777" w:rsidR="002E37E7" w:rsidRDefault="002E37E7">
            <w:pPr>
              <w:pStyle w:val="TAL"/>
            </w:pPr>
            <w:r>
              <w:t>For MA PDU session, this field holds the user location time associated to the 3GPP access.</w:t>
            </w:r>
          </w:p>
        </w:tc>
      </w:tr>
      <w:tr w:rsidR="002E37E7" w14:paraId="6A7A0B94" w14:textId="77777777" w:rsidTr="00BE63EB">
        <w:trPr>
          <w:cantSplit/>
          <w:jc w:val="center"/>
          <w:trPrChange w:id="69"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70"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189991BC" w14:textId="77777777" w:rsidR="002E37E7" w:rsidRDefault="002E37E7">
            <w:pPr>
              <w:pStyle w:val="TAL"/>
              <w:rPr>
                <w:lang w:val="fr-FR"/>
              </w:rPr>
            </w:pPr>
            <w:r>
              <w:rPr>
                <w:lang w:val="fr-FR" w:bidi="ar-IQ"/>
              </w:rPr>
              <w:t>MA PDU Non 3GPP User Location Time</w:t>
            </w:r>
          </w:p>
        </w:tc>
        <w:tc>
          <w:tcPr>
            <w:tcW w:w="859" w:type="dxa"/>
            <w:tcBorders>
              <w:top w:val="single" w:sz="4" w:space="0" w:color="auto"/>
              <w:left w:val="single" w:sz="4" w:space="0" w:color="auto"/>
              <w:bottom w:val="single" w:sz="4" w:space="0" w:color="auto"/>
              <w:right w:val="single" w:sz="4" w:space="0" w:color="auto"/>
            </w:tcBorders>
            <w:hideMark/>
            <w:tcPrChange w:id="71"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5678A07A" w14:textId="77777777" w:rsidR="002E37E7" w:rsidRDefault="002E37E7">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72"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6CB15796" w14:textId="77777777" w:rsidR="002E37E7" w:rsidRDefault="002E37E7">
            <w:pPr>
              <w:pStyle w:val="TAL"/>
              <w:rPr>
                <w:lang w:eastAsia="zh-CN"/>
              </w:rPr>
            </w:pPr>
            <w:r>
              <w:t>This field holds the user location time associated to the non 3GPP access for MA PDU session.</w:t>
            </w:r>
          </w:p>
        </w:tc>
      </w:tr>
      <w:tr w:rsidR="002E37E7" w14:paraId="6D291034" w14:textId="77777777" w:rsidTr="00BE63EB">
        <w:trPr>
          <w:cantSplit/>
          <w:jc w:val="center"/>
          <w:trPrChange w:id="73"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74"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671B10CB" w14:textId="77777777" w:rsidR="002E37E7" w:rsidRDefault="002E37E7">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Change w:id="75"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14602865"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76"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47FA6CB4" w14:textId="77777777" w:rsidR="002E37E7" w:rsidRDefault="002E37E7">
            <w:pPr>
              <w:pStyle w:val="TAL"/>
            </w:pPr>
            <w:r>
              <w:t>This field holds the Time Zone of where the UE is located, if available where the UE currently resides.</w:t>
            </w:r>
          </w:p>
        </w:tc>
      </w:tr>
      <w:tr w:rsidR="002E37E7" w14:paraId="154BD4B5" w14:textId="77777777" w:rsidTr="00BE63EB">
        <w:trPr>
          <w:cantSplit/>
          <w:jc w:val="center"/>
          <w:trPrChange w:id="77"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78"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5B5F7A6C" w14:textId="77777777" w:rsidR="002E37E7" w:rsidRDefault="002E37E7">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Change w:id="79"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78E871D9"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80"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08649243" w14:textId="77777777" w:rsidR="002E37E7" w:rsidRDefault="002E37E7">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2E37E7" w14:paraId="6F483ACB" w14:textId="77777777" w:rsidTr="00BE63EB">
        <w:trPr>
          <w:cantSplit/>
          <w:jc w:val="center"/>
          <w:trPrChange w:id="81"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82"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192BD85B" w14:textId="77777777" w:rsidR="002E37E7" w:rsidRDefault="002E37E7">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Change w:id="83"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4217E22A"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84"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294C4D8F" w14:textId="77777777" w:rsidR="002E37E7" w:rsidRDefault="002E37E7">
            <w:pPr>
              <w:pStyle w:val="TAL"/>
              <w:rPr>
                <w:lang w:eastAsia="zh-CN"/>
              </w:rPr>
            </w:pPr>
            <w:r>
              <w:rPr>
                <w:lang w:eastAsia="zh-CN"/>
              </w:rPr>
              <w:t>Group of PDU session information.</w:t>
            </w:r>
          </w:p>
        </w:tc>
      </w:tr>
      <w:tr w:rsidR="002E37E7" w14:paraId="44EBFFE0" w14:textId="77777777" w:rsidTr="00BE63EB">
        <w:trPr>
          <w:cantSplit/>
          <w:jc w:val="center"/>
          <w:trPrChange w:id="85"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86"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41046167" w14:textId="77777777" w:rsidR="002E37E7" w:rsidRDefault="002E37E7">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Change w:id="87"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6019765F" w14:textId="77777777" w:rsidR="002E37E7" w:rsidRDefault="002E37E7">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Change w:id="88"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4BDEFF11" w14:textId="77777777" w:rsidR="002E37E7" w:rsidRDefault="002E37E7">
            <w:pPr>
              <w:pStyle w:val="TAL"/>
            </w:pPr>
            <w:r>
              <w:t>This field holds identifier of PDU session.</w:t>
            </w:r>
          </w:p>
        </w:tc>
      </w:tr>
      <w:tr w:rsidR="002E37E7" w14:paraId="3681A419" w14:textId="77777777" w:rsidTr="00BE63EB">
        <w:trPr>
          <w:cantSplit/>
          <w:jc w:val="center"/>
          <w:trPrChange w:id="89"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90"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2CC3FFE7" w14:textId="77777777" w:rsidR="002E37E7" w:rsidRDefault="002E37E7">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Change w:id="91"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763D1E5A" w14:textId="77777777" w:rsidR="002E37E7" w:rsidRDefault="002E37E7">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Change w:id="92"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21C24FF1" w14:textId="77777777" w:rsidR="002E37E7" w:rsidRDefault="002E37E7">
            <w:pPr>
              <w:pStyle w:val="TAL"/>
            </w:pPr>
            <w:r>
              <w:rPr>
                <w:lang w:eastAsia="zh-CN"/>
              </w:rPr>
              <w:t>This field holds network slice information the PDU session belongs to.</w:t>
            </w:r>
          </w:p>
        </w:tc>
      </w:tr>
      <w:tr w:rsidR="002E37E7" w14:paraId="7D77FB57" w14:textId="77777777" w:rsidTr="00BE63EB">
        <w:trPr>
          <w:cantSplit/>
          <w:jc w:val="center"/>
          <w:trPrChange w:id="93"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94"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26811ADD" w14:textId="77777777" w:rsidR="002E37E7" w:rsidRDefault="002E37E7">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Change w:id="95"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41F06A93" w14:textId="77777777" w:rsidR="002E37E7" w:rsidRDefault="002E37E7">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Change w:id="96"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3F355E85" w14:textId="77777777" w:rsidR="002E37E7" w:rsidRDefault="002E37E7">
            <w:pPr>
              <w:pStyle w:val="TAL"/>
            </w:pPr>
            <w:r>
              <w:t>This field holds the type of PDU session</w:t>
            </w:r>
            <w:r>
              <w:rPr>
                <w:lang w:bidi="ar-IQ"/>
              </w:rPr>
              <w:t xml:space="preserve">. </w:t>
            </w:r>
          </w:p>
        </w:tc>
      </w:tr>
      <w:tr w:rsidR="002E37E7" w14:paraId="543399F3" w14:textId="77777777" w:rsidTr="00BE63EB">
        <w:trPr>
          <w:cantSplit/>
          <w:jc w:val="center"/>
          <w:trPrChange w:id="97"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98"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7EF22F70" w14:textId="77777777" w:rsidR="002E37E7" w:rsidRDefault="002E37E7">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Change w:id="99"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2C12DF30"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00"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6B0905E2" w14:textId="77777777" w:rsidR="002E37E7" w:rsidRDefault="002E37E7">
            <w:pPr>
              <w:pStyle w:val="TAL"/>
            </w:pPr>
            <w:r>
              <w:rPr>
                <w:lang w:eastAsia="zh-CN"/>
              </w:rPr>
              <w:t xml:space="preserve">Group of UE IP address. </w:t>
            </w:r>
          </w:p>
        </w:tc>
      </w:tr>
      <w:tr w:rsidR="002E37E7" w14:paraId="3057AB9F" w14:textId="77777777" w:rsidTr="00BE63EB">
        <w:trPr>
          <w:cantSplit/>
          <w:jc w:val="center"/>
          <w:trPrChange w:id="101"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02"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5AA5DA04" w14:textId="77777777" w:rsidR="002E37E7" w:rsidRDefault="002E37E7">
            <w:pPr>
              <w:pStyle w:val="TAL"/>
              <w:ind w:left="568"/>
              <w:rPr>
                <w:lang w:bidi="ar-IQ"/>
              </w:rPr>
            </w:pPr>
            <w:r>
              <w:rPr>
                <w:lang w:bidi="ar-IQ"/>
              </w:rPr>
              <w:t>PDU Ipv4 Address</w:t>
            </w:r>
          </w:p>
        </w:tc>
        <w:tc>
          <w:tcPr>
            <w:tcW w:w="859" w:type="dxa"/>
            <w:tcBorders>
              <w:top w:val="single" w:sz="4" w:space="0" w:color="auto"/>
              <w:left w:val="single" w:sz="4" w:space="0" w:color="auto"/>
              <w:bottom w:val="single" w:sz="4" w:space="0" w:color="auto"/>
              <w:right w:val="single" w:sz="4" w:space="0" w:color="auto"/>
            </w:tcBorders>
            <w:hideMark/>
            <w:tcPrChange w:id="103"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27A9A405"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04"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3206221E" w14:textId="77777777" w:rsidR="002E37E7" w:rsidRDefault="002E37E7">
            <w:pPr>
              <w:pStyle w:val="TAL"/>
            </w:pPr>
            <w:r>
              <w:t xml:space="preserve">This field holds the </w:t>
            </w:r>
            <w:r>
              <w:rPr>
                <w:lang w:bidi="ar-IQ"/>
              </w:rPr>
              <w:t>IP Address of the served SUPI allocated for PDU session, i.e. IPv4 address.</w:t>
            </w:r>
          </w:p>
        </w:tc>
      </w:tr>
      <w:tr w:rsidR="002E37E7" w14:paraId="594759F1" w14:textId="77777777" w:rsidTr="00BE63EB">
        <w:trPr>
          <w:cantSplit/>
          <w:jc w:val="center"/>
          <w:trPrChange w:id="105"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06"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2E5FBA9F" w14:textId="77777777" w:rsidR="002E37E7" w:rsidRDefault="002E37E7">
            <w:pPr>
              <w:pStyle w:val="TAL"/>
              <w:ind w:left="568"/>
              <w:rPr>
                <w:lang w:val="x-none" w:bidi="ar-IQ"/>
              </w:rPr>
            </w:pPr>
            <w:r>
              <w:rPr>
                <w:lang w:bidi="ar-IQ"/>
              </w:rPr>
              <w:t xml:space="preserve">PDU IPv6 Address with </w:t>
            </w:r>
            <w:r>
              <w:t>Prefix</w:t>
            </w:r>
          </w:p>
        </w:tc>
        <w:tc>
          <w:tcPr>
            <w:tcW w:w="859" w:type="dxa"/>
            <w:tcBorders>
              <w:top w:val="single" w:sz="4" w:space="0" w:color="auto"/>
              <w:left w:val="single" w:sz="4" w:space="0" w:color="auto"/>
              <w:bottom w:val="single" w:sz="4" w:space="0" w:color="auto"/>
              <w:right w:val="single" w:sz="4" w:space="0" w:color="auto"/>
            </w:tcBorders>
            <w:hideMark/>
            <w:tcPrChange w:id="107"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298720A8"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08"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3FFC9E07" w14:textId="77777777" w:rsidR="002E37E7" w:rsidRDefault="002E37E7">
            <w:pPr>
              <w:pStyle w:val="TAL"/>
            </w:pPr>
            <w:r>
              <w:t>This field holds the IP Address of the served SUPI allocated for PDU session, i.e. IPv6 prefix.</w:t>
            </w:r>
          </w:p>
        </w:tc>
      </w:tr>
      <w:tr w:rsidR="002E37E7" w14:paraId="5D61D1AB" w14:textId="77777777" w:rsidTr="00BE63EB">
        <w:trPr>
          <w:cantSplit/>
          <w:jc w:val="center"/>
          <w:trPrChange w:id="109"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10"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215265DE" w14:textId="77777777" w:rsidR="002E37E7" w:rsidRDefault="002E37E7">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Change w:id="111"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711ABE07"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Change w:id="112" w:author="Huawei-1" w:date="2021-08-13T08:57:00Z">
              <w:tcPr>
                <w:tcW w:w="5490" w:type="dxa"/>
                <w:tcBorders>
                  <w:top w:val="single" w:sz="4" w:space="0" w:color="auto"/>
                  <w:left w:val="single" w:sz="4" w:space="0" w:color="auto"/>
                  <w:bottom w:val="single" w:sz="4" w:space="0" w:color="auto"/>
                  <w:right w:val="single" w:sz="4" w:space="0" w:color="auto"/>
                </w:tcBorders>
              </w:tcPr>
            </w:tcPrChange>
          </w:tcPr>
          <w:p w14:paraId="29F8FE37" w14:textId="77777777" w:rsidR="002E37E7" w:rsidRDefault="002E37E7">
            <w:pPr>
              <w:pStyle w:val="TAL"/>
              <w:rPr>
                <w:lang w:val="x-none"/>
              </w:rPr>
            </w:pPr>
            <w:r>
              <w:rPr>
                <w:lang w:bidi="ar-IQ"/>
              </w:rPr>
              <w:t>PDP/PDN Address prefix length of an IPv6 typed Served PDU Address. The field needs not available for prefix length of 64 bits.</w:t>
            </w:r>
          </w:p>
          <w:p w14:paraId="503D5E91" w14:textId="77777777" w:rsidR="002E37E7" w:rsidRDefault="002E37E7">
            <w:pPr>
              <w:pStyle w:val="TAL"/>
            </w:pPr>
          </w:p>
        </w:tc>
      </w:tr>
      <w:tr w:rsidR="002E37E7" w14:paraId="21CCA57C" w14:textId="77777777" w:rsidTr="00BE63EB">
        <w:trPr>
          <w:cantSplit/>
          <w:jc w:val="center"/>
          <w:trPrChange w:id="113"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14"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0CB563AB" w14:textId="77777777" w:rsidR="002E37E7" w:rsidRDefault="002E37E7">
            <w:pPr>
              <w:pStyle w:val="TAL"/>
              <w:ind w:left="568"/>
              <w:rPr>
                <w:lang w:val="x-none" w:bidi="ar-IQ"/>
              </w:rPr>
            </w:pPr>
            <w:r>
              <w:rPr>
                <w:lang w:bidi="ar-IQ"/>
              </w:rPr>
              <w:t>IPv4 Dynamic Address Flag</w:t>
            </w:r>
          </w:p>
        </w:tc>
        <w:tc>
          <w:tcPr>
            <w:tcW w:w="859" w:type="dxa"/>
            <w:tcBorders>
              <w:top w:val="single" w:sz="4" w:space="0" w:color="auto"/>
              <w:left w:val="single" w:sz="4" w:space="0" w:color="auto"/>
              <w:bottom w:val="single" w:sz="4" w:space="0" w:color="auto"/>
              <w:right w:val="single" w:sz="4" w:space="0" w:color="auto"/>
            </w:tcBorders>
            <w:hideMark/>
            <w:tcPrChange w:id="115"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25BD42BB"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16"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68B5CED5" w14:textId="77777777" w:rsidR="002E37E7" w:rsidRDefault="002E37E7">
            <w:pPr>
              <w:pStyle w:val="TAL"/>
              <w:rPr>
                <w:lang w:bidi="ar-IQ"/>
              </w:rPr>
            </w:pPr>
            <w:r>
              <w:t>This field indicates whether served PDP/PDN address for IPv4 is dynamically allocated. This field is missing if address is static.</w:t>
            </w:r>
          </w:p>
        </w:tc>
      </w:tr>
      <w:tr w:rsidR="002E37E7" w14:paraId="59E5D0F8" w14:textId="77777777" w:rsidTr="00BE63EB">
        <w:trPr>
          <w:cantSplit/>
          <w:jc w:val="center"/>
          <w:trPrChange w:id="117"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18"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42F5534C" w14:textId="77777777" w:rsidR="002E37E7" w:rsidRDefault="002E37E7">
            <w:pPr>
              <w:pStyle w:val="TAL"/>
              <w:ind w:left="568"/>
              <w:rPr>
                <w:lang w:bidi="ar-IQ"/>
              </w:rPr>
            </w:pPr>
            <w:r>
              <w:t>IPv6 Dynamic Address Flag</w:t>
            </w:r>
          </w:p>
        </w:tc>
        <w:tc>
          <w:tcPr>
            <w:tcW w:w="859" w:type="dxa"/>
            <w:tcBorders>
              <w:top w:val="single" w:sz="4" w:space="0" w:color="auto"/>
              <w:left w:val="single" w:sz="4" w:space="0" w:color="auto"/>
              <w:bottom w:val="single" w:sz="4" w:space="0" w:color="auto"/>
              <w:right w:val="single" w:sz="4" w:space="0" w:color="auto"/>
            </w:tcBorders>
            <w:hideMark/>
            <w:tcPrChange w:id="119"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58896EDD"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20"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2B6EEF79" w14:textId="77777777" w:rsidR="002E37E7" w:rsidRDefault="002E37E7">
            <w:pPr>
              <w:pStyle w:val="TAL"/>
            </w:pPr>
            <w:r>
              <w:t>This field indicates whether served PDP/PDN address for IPv6 is dynamically allocated. This field is missing if address is static.</w:t>
            </w:r>
          </w:p>
        </w:tc>
      </w:tr>
      <w:tr w:rsidR="002E37E7" w14:paraId="1ADE9CF3" w14:textId="77777777" w:rsidTr="00BE63EB">
        <w:trPr>
          <w:cantSplit/>
          <w:jc w:val="center"/>
          <w:trPrChange w:id="121"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22"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608E9607" w14:textId="77777777" w:rsidR="002E37E7" w:rsidRDefault="002E37E7">
            <w:pPr>
              <w:pStyle w:val="TAL"/>
              <w:ind w:left="568"/>
            </w:pPr>
            <w:r>
              <w:t>Additional PDU IPv6 prefixes</w:t>
            </w:r>
          </w:p>
        </w:tc>
        <w:tc>
          <w:tcPr>
            <w:tcW w:w="859" w:type="dxa"/>
            <w:tcBorders>
              <w:top w:val="single" w:sz="4" w:space="0" w:color="auto"/>
              <w:left w:val="single" w:sz="4" w:space="0" w:color="auto"/>
              <w:bottom w:val="single" w:sz="4" w:space="0" w:color="auto"/>
              <w:right w:val="single" w:sz="4" w:space="0" w:color="auto"/>
            </w:tcBorders>
            <w:hideMark/>
            <w:tcPrChange w:id="123"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591E85E0" w14:textId="77777777" w:rsidR="002E37E7" w:rsidRDefault="002E37E7">
            <w:pPr>
              <w:pStyle w:val="TAC"/>
              <w:rPr>
                <w:lang w:val="x-none" w:eastAsia="zh-CN"/>
              </w:rPr>
            </w:pPr>
            <w: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24"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0302BB78" w14:textId="77777777" w:rsidR="002E37E7" w:rsidRDefault="002E37E7">
            <w:pPr>
              <w:pStyle w:val="TAL"/>
            </w:pPr>
            <w:r>
              <w:t>This field holds a list of additional IPv6 prefix allocated for the PDU session, when applicable.</w:t>
            </w:r>
          </w:p>
        </w:tc>
      </w:tr>
      <w:tr w:rsidR="002E37E7" w14:paraId="77F0F74A" w14:textId="77777777" w:rsidTr="00BE63EB">
        <w:trPr>
          <w:cantSplit/>
          <w:jc w:val="center"/>
          <w:trPrChange w:id="125"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26"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6937CC27" w14:textId="77777777" w:rsidR="002E37E7" w:rsidRDefault="002E37E7">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Change w:id="127"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1C9FD5A7" w14:textId="77777777" w:rsidR="002E37E7" w:rsidRDefault="002E37E7">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28"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3AD42735" w14:textId="77777777" w:rsidR="002E37E7" w:rsidRDefault="002E37E7">
            <w:pPr>
              <w:pStyle w:val="TAL"/>
              <w:rPr>
                <w:lang w:eastAsia="zh-CN"/>
              </w:rPr>
            </w:pPr>
            <w:r>
              <w:t>This field holds</w:t>
            </w:r>
            <w:r>
              <w:rPr>
                <w:lang w:eastAsia="zh-CN"/>
              </w:rPr>
              <w:t xml:space="preserve"> SSC mode of PDU session.</w:t>
            </w:r>
          </w:p>
        </w:tc>
      </w:tr>
      <w:tr w:rsidR="002E37E7" w14:paraId="54AE09D9" w14:textId="77777777" w:rsidTr="00BE63EB">
        <w:trPr>
          <w:cantSplit/>
          <w:jc w:val="center"/>
          <w:trPrChange w:id="129"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30"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724BC652" w14:textId="77777777" w:rsidR="002E37E7" w:rsidRDefault="002E37E7">
            <w:pPr>
              <w:pStyle w:val="TAL"/>
              <w:ind w:left="284"/>
              <w:rPr>
                <w:lang w:val="x-none" w:eastAsia="zh-CN"/>
              </w:rPr>
            </w:pPr>
            <w:r>
              <w:rPr>
                <w:lang w:eastAsia="zh-CN"/>
              </w:rPr>
              <w:t>MA PDU session information</w:t>
            </w:r>
          </w:p>
        </w:tc>
        <w:tc>
          <w:tcPr>
            <w:tcW w:w="859" w:type="dxa"/>
            <w:tcBorders>
              <w:top w:val="single" w:sz="4" w:space="0" w:color="auto"/>
              <w:left w:val="single" w:sz="4" w:space="0" w:color="auto"/>
              <w:bottom w:val="single" w:sz="4" w:space="0" w:color="auto"/>
              <w:right w:val="single" w:sz="4" w:space="0" w:color="auto"/>
            </w:tcBorders>
            <w:hideMark/>
            <w:tcPrChange w:id="131"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60041C1E" w14:textId="77777777" w:rsidR="002E37E7" w:rsidRDefault="002E37E7">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32"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18B78D22" w14:textId="77777777" w:rsidR="002E37E7" w:rsidRDefault="002E37E7">
            <w:pPr>
              <w:pStyle w:val="TAL"/>
            </w:pPr>
            <w:r>
              <w:t xml:space="preserve">This field holds information associated to the MA PDU session. </w:t>
            </w:r>
          </w:p>
        </w:tc>
      </w:tr>
      <w:tr w:rsidR="002E37E7" w14:paraId="66EFE97F" w14:textId="77777777" w:rsidTr="00BE63EB">
        <w:trPr>
          <w:cantSplit/>
          <w:jc w:val="center"/>
          <w:trPrChange w:id="133"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34"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33BCA206" w14:textId="77777777" w:rsidR="002E37E7" w:rsidRDefault="002E37E7">
            <w:pPr>
              <w:pStyle w:val="TAL"/>
              <w:ind w:left="568"/>
              <w:rPr>
                <w:lang w:eastAsia="zh-CN"/>
              </w:rPr>
            </w:pPr>
            <w:r>
              <w:rPr>
                <w:lang w:eastAsia="zh-CN"/>
              </w:rPr>
              <w:t>MA PDU session indicator</w:t>
            </w:r>
          </w:p>
        </w:tc>
        <w:tc>
          <w:tcPr>
            <w:tcW w:w="859" w:type="dxa"/>
            <w:tcBorders>
              <w:top w:val="single" w:sz="4" w:space="0" w:color="auto"/>
              <w:left w:val="single" w:sz="4" w:space="0" w:color="auto"/>
              <w:bottom w:val="single" w:sz="4" w:space="0" w:color="auto"/>
              <w:right w:val="single" w:sz="4" w:space="0" w:color="auto"/>
            </w:tcBorders>
            <w:hideMark/>
            <w:tcPrChange w:id="135"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66A09200" w14:textId="77777777" w:rsidR="002E37E7" w:rsidRDefault="002E37E7">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36"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390DF154" w14:textId="77777777" w:rsidR="002E37E7" w:rsidRDefault="002E37E7">
            <w:pPr>
              <w:pStyle w:val="TAL"/>
            </w:pPr>
            <w:r>
              <w:t>This field indicates the PDU session is a MA PDU session requested by the UE or requested by Network modification based ATSSS capabilities provided by the UE and the Network.</w:t>
            </w:r>
          </w:p>
        </w:tc>
      </w:tr>
      <w:tr w:rsidR="002E37E7" w14:paraId="3D92D248" w14:textId="77777777" w:rsidTr="00BE63EB">
        <w:trPr>
          <w:cantSplit/>
          <w:jc w:val="center"/>
          <w:trPrChange w:id="137"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38"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1CDDA001" w14:textId="77777777" w:rsidR="002E37E7" w:rsidRDefault="002E37E7">
            <w:pPr>
              <w:pStyle w:val="TAL"/>
              <w:ind w:left="568"/>
              <w:rPr>
                <w:lang w:eastAsia="zh-CN"/>
              </w:rPr>
            </w:pPr>
            <w:r>
              <w:rPr>
                <w:lang w:val="en-US"/>
              </w:rPr>
              <w:t>ATSSS capability</w:t>
            </w:r>
          </w:p>
        </w:tc>
        <w:tc>
          <w:tcPr>
            <w:tcW w:w="859" w:type="dxa"/>
            <w:tcBorders>
              <w:top w:val="single" w:sz="4" w:space="0" w:color="auto"/>
              <w:left w:val="single" w:sz="4" w:space="0" w:color="auto"/>
              <w:bottom w:val="single" w:sz="4" w:space="0" w:color="auto"/>
              <w:right w:val="single" w:sz="4" w:space="0" w:color="auto"/>
            </w:tcBorders>
            <w:hideMark/>
            <w:tcPrChange w:id="139"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7D500B4B" w14:textId="77777777" w:rsidR="002E37E7" w:rsidRDefault="002E37E7">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40"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02CE40A6" w14:textId="77777777" w:rsidR="002E37E7" w:rsidRDefault="002E37E7">
            <w:pPr>
              <w:pStyle w:val="TAL"/>
            </w:pPr>
            <w:r>
              <w:t>This field holds the ATSSS capability supported by the MA PDU session</w:t>
            </w:r>
          </w:p>
        </w:tc>
      </w:tr>
      <w:tr w:rsidR="002E37E7" w14:paraId="4F48D608" w14:textId="77777777" w:rsidTr="00BE63EB">
        <w:trPr>
          <w:cantSplit/>
          <w:jc w:val="center"/>
          <w:trPrChange w:id="141"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42"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4499F3EB" w14:textId="77777777" w:rsidR="002E37E7" w:rsidRDefault="002E37E7">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Change w:id="143"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612F4E18" w14:textId="77777777" w:rsidR="002E37E7" w:rsidRDefault="002E37E7">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44"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6ED3D2BF" w14:textId="77777777" w:rsidR="002E37E7" w:rsidRDefault="002E37E7">
            <w:pPr>
              <w:pStyle w:val="TAL"/>
            </w:pPr>
            <w:r>
              <w:t>This field holds PLMN ID of the SUPI.</w:t>
            </w:r>
          </w:p>
        </w:tc>
      </w:tr>
      <w:tr w:rsidR="002E37E7" w14:paraId="1BD3D113" w14:textId="77777777" w:rsidTr="00BE63EB">
        <w:trPr>
          <w:cantSplit/>
          <w:jc w:val="center"/>
          <w:trPrChange w:id="145"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46"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3847D96F" w14:textId="77777777" w:rsidR="002E37E7" w:rsidRDefault="002E37E7">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Change w:id="147"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376D39B6" w14:textId="77777777" w:rsidR="002E37E7" w:rsidRDefault="002E37E7">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48"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744BD268" w14:textId="77777777" w:rsidR="002E37E7" w:rsidRDefault="002E37E7">
            <w:pPr>
              <w:pStyle w:val="TAL"/>
            </w:pPr>
            <w:r>
              <w:rPr>
                <w:lang w:bidi="ar-IQ"/>
              </w:rPr>
              <w:t>Group of serving Network Function identifier</w:t>
            </w:r>
          </w:p>
        </w:tc>
      </w:tr>
      <w:tr w:rsidR="002E37E7" w14:paraId="2C4D77A9" w14:textId="77777777" w:rsidTr="00BE63EB">
        <w:trPr>
          <w:cantSplit/>
          <w:jc w:val="center"/>
          <w:trPrChange w:id="149"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50"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280891F5" w14:textId="77777777" w:rsidR="002E37E7" w:rsidRDefault="002E37E7">
            <w:pPr>
              <w:pStyle w:val="TAL"/>
              <w:ind w:left="568"/>
              <w:rPr>
                <w:lang w:bidi="ar-IQ"/>
              </w:rPr>
            </w:pPr>
            <w:r>
              <w:rPr>
                <w:lang w:bidi="ar-IQ"/>
              </w:rPr>
              <w:lastRenderedPageBreak/>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Change w:id="151"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6BD4257D" w14:textId="77777777" w:rsidR="002E37E7" w:rsidRDefault="002E37E7">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Change w:id="152"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44AF232C" w14:textId="77777777" w:rsidR="002E37E7" w:rsidRDefault="002E37E7">
            <w:pPr>
              <w:pStyle w:val="TAL"/>
              <w:rPr>
                <w:lang w:val="x-none"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i.e. AMF, SMF, SGW, I-SMF, ePDG.</w:t>
            </w:r>
          </w:p>
          <w:p w14:paraId="0DE52515" w14:textId="77777777" w:rsidR="002E37E7" w:rsidRDefault="002E37E7">
            <w:pPr>
              <w:pStyle w:val="TAL"/>
              <w:rPr>
                <w:lang w:eastAsia="zh-CN"/>
              </w:rPr>
            </w:pPr>
            <w:r>
              <w:rPr>
                <w:lang w:eastAsia="zh-CN"/>
              </w:rPr>
              <w:t xml:space="preserve">When this field holds "AMF" then it is related to AMF in the same PLMN as the SMF consuming the charging service. </w:t>
            </w:r>
          </w:p>
          <w:p w14:paraId="2ACC3ECB" w14:textId="77777777" w:rsidR="002E37E7" w:rsidRDefault="002E37E7">
            <w:pPr>
              <w:pStyle w:val="TAL"/>
              <w:rPr>
                <w:lang w:eastAsia="zh-CN"/>
              </w:rPr>
            </w:pPr>
            <w:r>
              <w:rPr>
                <w:lang w:eastAsia="zh-CN"/>
              </w:rPr>
              <w:t>When this field holds "SMF" then it is related to V-SMF for home routed roaming.</w:t>
            </w:r>
          </w:p>
          <w:p w14:paraId="7891B301" w14:textId="77777777" w:rsidR="002E37E7" w:rsidRDefault="002E37E7">
            <w:pPr>
              <w:pStyle w:val="TAL"/>
              <w:rPr>
                <w:lang w:eastAsia="zh-CN"/>
              </w:rPr>
            </w:pPr>
            <w:r>
              <w:rPr>
                <w:lang w:eastAsia="zh-CN"/>
              </w:rPr>
              <w:t>This field holds "I-SMF" when a PDU session is served by SMF + I-SMF.</w:t>
            </w:r>
          </w:p>
          <w:p w14:paraId="088D3596" w14:textId="77777777" w:rsidR="002E37E7" w:rsidRDefault="002E37E7">
            <w:pPr>
              <w:pStyle w:val="TAL"/>
              <w:rPr>
                <w:lang w:bidi="ar-IQ"/>
              </w:rPr>
            </w:pPr>
            <w:r>
              <w:rPr>
                <w:lang w:eastAsia="zh-CN"/>
              </w:rPr>
              <w:t>This field holds "ePDG" when handover between EPC/ePDG and 5GS.</w:t>
            </w:r>
          </w:p>
        </w:tc>
      </w:tr>
      <w:tr w:rsidR="002E37E7" w14:paraId="0F1345F9" w14:textId="77777777" w:rsidTr="00BE63EB">
        <w:trPr>
          <w:cantSplit/>
          <w:jc w:val="center"/>
          <w:trPrChange w:id="153"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54"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32F462C4" w14:textId="77777777" w:rsidR="002E37E7" w:rsidRDefault="002E37E7">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Change w:id="155"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647DC0E8" w14:textId="77777777" w:rsidR="002E37E7" w:rsidRDefault="002E37E7">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56"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475E7DF7" w14:textId="77777777" w:rsidR="002E37E7" w:rsidRDefault="002E37E7">
            <w:pPr>
              <w:pStyle w:val="TAL"/>
              <w:rPr>
                <w:lang w:val="x-none" w:bidi="ar-IQ"/>
              </w:rPr>
            </w:pPr>
            <w:r>
              <w:rPr>
                <w:lang w:bidi="ar-IQ"/>
              </w:rPr>
              <w:t>This field holds the name of the serving Network Function  (i.e. AMF).</w:t>
            </w:r>
          </w:p>
        </w:tc>
      </w:tr>
      <w:tr w:rsidR="002E37E7" w14:paraId="46B1CEE3" w14:textId="77777777" w:rsidTr="00BE63EB">
        <w:trPr>
          <w:cantSplit/>
          <w:jc w:val="center"/>
          <w:trPrChange w:id="157"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58"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717021BE" w14:textId="77777777" w:rsidR="002E37E7" w:rsidRDefault="002E37E7">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Change w:id="159"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75CB7061" w14:textId="77777777" w:rsidR="002E37E7" w:rsidRDefault="002E37E7">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60"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18A32AE8" w14:textId="77777777" w:rsidR="002E37E7" w:rsidRDefault="002E37E7">
            <w:pPr>
              <w:pStyle w:val="TAL"/>
              <w:rPr>
                <w:lang w:bidi="ar-IQ"/>
              </w:rPr>
            </w:pPr>
            <w:r>
              <w:t>This field holds the IP Addresses of the S</w:t>
            </w:r>
            <w:r>
              <w:rPr>
                <w:lang w:bidi="ar-IQ"/>
              </w:rPr>
              <w:t>erving Network Function.</w:t>
            </w:r>
          </w:p>
        </w:tc>
      </w:tr>
      <w:tr w:rsidR="002E37E7" w14:paraId="6F974223" w14:textId="77777777" w:rsidTr="00BE63EB">
        <w:trPr>
          <w:cantSplit/>
          <w:jc w:val="center"/>
          <w:trPrChange w:id="161"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62"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2E5AB4AE" w14:textId="77777777" w:rsidR="002E37E7" w:rsidRDefault="002E37E7">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Change w:id="163"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68D2455C" w14:textId="77777777" w:rsidR="002E37E7" w:rsidRDefault="002E37E7">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64"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65BBC591" w14:textId="77777777" w:rsidR="002E37E7" w:rsidRDefault="002E37E7">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Pr>
                <w:lang w:eastAsia="zh-CN"/>
              </w:rPr>
              <w:t>5.9.5 of 3GPP TS 23.501 [200]</w:t>
            </w:r>
            <w:r>
              <w:rPr>
                <w:lang w:bidi="ar-IQ"/>
              </w:rPr>
              <w:t>.</w:t>
            </w:r>
            <w:r>
              <w:t xml:space="preserve"> </w:t>
            </w:r>
          </w:p>
        </w:tc>
      </w:tr>
      <w:tr w:rsidR="002E37E7" w14:paraId="41536A6C" w14:textId="77777777" w:rsidTr="00BE63EB">
        <w:trPr>
          <w:cantSplit/>
          <w:jc w:val="center"/>
          <w:trPrChange w:id="165"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66"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18D1193A" w14:textId="77777777" w:rsidR="002E37E7" w:rsidRDefault="002E37E7">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Change w:id="167"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28C177C0" w14:textId="77777777" w:rsidR="002E37E7" w:rsidRDefault="002E37E7">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68"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211BC4A3" w14:textId="77777777" w:rsidR="002E37E7" w:rsidRDefault="002E37E7">
            <w:pPr>
              <w:pStyle w:val="TAL"/>
              <w:rPr>
                <w:lang w:bidi="ar-IQ"/>
              </w:rPr>
            </w:pPr>
            <w:r>
              <w:t>This field holds the PLMN ID of the network the S</w:t>
            </w:r>
            <w:r>
              <w:rPr>
                <w:lang w:bidi="ar-IQ"/>
              </w:rPr>
              <w:t>erving Network Function</w:t>
            </w:r>
            <w:r>
              <w:rPr>
                <w:rFonts w:cs="Arial"/>
              </w:rPr>
              <w:t xml:space="preserve"> </w:t>
            </w:r>
            <w:r>
              <w:t>belongs to.</w:t>
            </w:r>
          </w:p>
        </w:tc>
      </w:tr>
      <w:tr w:rsidR="002E37E7" w14:paraId="0543A337" w14:textId="77777777" w:rsidTr="00BE63EB">
        <w:trPr>
          <w:cantSplit/>
          <w:jc w:val="center"/>
          <w:trPrChange w:id="169"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70"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38267678" w14:textId="77777777" w:rsidR="002E37E7" w:rsidRDefault="002E37E7">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Change w:id="171"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369BAD24" w14:textId="77777777" w:rsidR="002E37E7" w:rsidRDefault="002E37E7">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72"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0D4E05DD" w14:textId="77777777" w:rsidR="002E37E7" w:rsidRDefault="002E37E7">
            <w:pPr>
              <w:pStyle w:val="TAL"/>
              <w:rPr>
                <w:lang w:val="x-none" w:bidi="ar-IQ"/>
              </w:rPr>
            </w:pPr>
            <w:r>
              <w:rPr>
                <w:lang w:bidi="ar-IQ"/>
              </w:rPr>
              <w:t>This field holds the AMF identifier.</w:t>
            </w:r>
          </w:p>
        </w:tc>
      </w:tr>
      <w:tr w:rsidR="002E37E7" w14:paraId="4CADB11C" w14:textId="77777777" w:rsidTr="00BE63EB">
        <w:trPr>
          <w:cantSplit/>
          <w:jc w:val="center"/>
          <w:trPrChange w:id="173"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74"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0ED923BD" w14:textId="77777777" w:rsidR="002E37E7" w:rsidRDefault="002E37E7">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Change w:id="175"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3B3CCA53" w14:textId="77777777" w:rsidR="002E37E7" w:rsidRDefault="002E37E7">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76"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262AA2A1" w14:textId="77777777" w:rsidR="002E37E7" w:rsidRDefault="002E37E7">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2E37E7" w14:paraId="3B96207C" w14:textId="77777777" w:rsidTr="00BE63EB">
        <w:trPr>
          <w:cantSplit/>
          <w:jc w:val="center"/>
          <w:trPrChange w:id="177"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78"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3E7068F9" w14:textId="77777777" w:rsidR="002E37E7" w:rsidRDefault="002E37E7">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Change w:id="179"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7977DE36" w14:textId="77777777" w:rsidR="002E37E7" w:rsidRDefault="002E37E7">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80"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0694C1F2" w14:textId="77777777" w:rsidR="002E37E7" w:rsidRDefault="002E37E7">
            <w:pPr>
              <w:pStyle w:val="TAL"/>
              <w:rPr>
                <w:lang w:val="x-none" w:bidi="ar-IQ"/>
              </w:rPr>
            </w:pPr>
            <w:r>
              <w:t>This field holds the Radio Access Technology (RAT) currently serving the UE</w:t>
            </w:r>
            <w:r>
              <w:rPr>
                <w:lang w:bidi="ar-IQ"/>
              </w:rPr>
              <w:t>.</w:t>
            </w:r>
          </w:p>
          <w:p w14:paraId="13E10C00" w14:textId="77777777" w:rsidR="002E37E7" w:rsidRDefault="002E37E7">
            <w:pPr>
              <w:pStyle w:val="TAL"/>
            </w:pPr>
            <w:r>
              <w:t>For MA PDU session, this field holds the Radio Access Technology (RAT) associated to the 3GPP access</w:t>
            </w:r>
          </w:p>
        </w:tc>
      </w:tr>
      <w:tr w:rsidR="002E37E7" w14:paraId="22F00010" w14:textId="77777777" w:rsidTr="00BE63EB">
        <w:trPr>
          <w:cantSplit/>
          <w:jc w:val="center"/>
          <w:trPrChange w:id="181"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82"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09690FA4" w14:textId="77777777" w:rsidR="002E37E7" w:rsidRDefault="002E37E7">
            <w:pPr>
              <w:pStyle w:val="TAL"/>
              <w:ind w:left="284"/>
              <w:rPr>
                <w:lang w:val="fr-FR" w:bidi="ar-IQ"/>
              </w:rPr>
            </w:pPr>
            <w:r>
              <w:rPr>
                <w:lang w:val="fr-FR"/>
              </w:rPr>
              <w:t xml:space="preserve">MA PDU Non 3GPP </w:t>
            </w:r>
            <w:r>
              <w:rPr>
                <w:lang w:val="fr-FR" w:bidi="ar-IQ"/>
              </w:rPr>
              <w:t>RAT Type</w:t>
            </w:r>
          </w:p>
        </w:tc>
        <w:tc>
          <w:tcPr>
            <w:tcW w:w="859" w:type="dxa"/>
            <w:tcBorders>
              <w:top w:val="single" w:sz="4" w:space="0" w:color="auto"/>
              <w:left w:val="single" w:sz="4" w:space="0" w:color="auto"/>
              <w:bottom w:val="single" w:sz="4" w:space="0" w:color="auto"/>
              <w:right w:val="single" w:sz="4" w:space="0" w:color="auto"/>
            </w:tcBorders>
            <w:hideMark/>
            <w:tcPrChange w:id="183"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1E89AAD9" w14:textId="77777777" w:rsidR="002E37E7" w:rsidRDefault="002E37E7">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84"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226BF703" w14:textId="77777777" w:rsidR="002E37E7" w:rsidRDefault="002E37E7">
            <w:pPr>
              <w:pStyle w:val="TAL"/>
            </w:pPr>
            <w:r>
              <w:t xml:space="preserve">This field holds the Radio Access Technology (RAT) serving the UE </w:t>
            </w:r>
            <w:r>
              <w:rPr>
                <w:lang w:bidi="ar-IQ"/>
              </w:rPr>
              <w:t>in non 3GPP access for MA PDU session.</w:t>
            </w:r>
          </w:p>
        </w:tc>
      </w:tr>
      <w:tr w:rsidR="002E37E7" w14:paraId="46433442" w14:textId="77777777" w:rsidTr="00BE63EB">
        <w:trPr>
          <w:cantSplit/>
          <w:jc w:val="center"/>
          <w:trPrChange w:id="185"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86"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6C3F34B6" w14:textId="77777777" w:rsidR="002E37E7" w:rsidRDefault="002E37E7">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Change w:id="187"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4FD60E39" w14:textId="77777777" w:rsidR="002E37E7" w:rsidRDefault="002E37E7">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Change w:id="188"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61EC6DF5" w14:textId="77777777" w:rsidR="002E37E7" w:rsidRDefault="002E37E7">
            <w:pPr>
              <w:pStyle w:val="TAL"/>
            </w:pPr>
            <w:r>
              <w:t>This field contains the identifier of the DNN the user is connected to.</w:t>
            </w:r>
          </w:p>
        </w:tc>
      </w:tr>
      <w:tr w:rsidR="002E37E7" w14:paraId="03545056" w14:textId="77777777" w:rsidTr="00BE63EB">
        <w:trPr>
          <w:cantSplit/>
          <w:jc w:val="center"/>
          <w:trPrChange w:id="189"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90"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1B38A32B" w14:textId="77777777" w:rsidR="002E37E7" w:rsidRDefault="002E37E7">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Change w:id="191"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66D85E45" w14:textId="77777777" w:rsidR="002E37E7" w:rsidRDefault="002E37E7">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92"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15A55902" w14:textId="77777777" w:rsidR="002E37E7" w:rsidRDefault="002E37E7">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2E37E7" w14:paraId="3B919377" w14:textId="77777777" w:rsidTr="00BE63EB">
        <w:trPr>
          <w:cantSplit/>
          <w:jc w:val="center"/>
          <w:trPrChange w:id="193"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94"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549AA5F8" w14:textId="77777777" w:rsidR="002E37E7" w:rsidRDefault="002E37E7">
            <w:pPr>
              <w:pStyle w:val="TAL"/>
              <w:ind w:left="284"/>
              <w:rPr>
                <w:lang w:bidi="ar-IQ"/>
              </w:rPr>
            </w:pPr>
            <w:r>
              <w:rPr>
                <w:lang w:bidi="ar-IQ"/>
              </w:rPr>
              <w:t>Authorized QoS Information</w:t>
            </w:r>
          </w:p>
        </w:tc>
        <w:tc>
          <w:tcPr>
            <w:tcW w:w="859" w:type="dxa"/>
            <w:tcBorders>
              <w:top w:val="single" w:sz="4" w:space="0" w:color="auto"/>
              <w:left w:val="single" w:sz="4" w:space="0" w:color="auto"/>
              <w:bottom w:val="single" w:sz="4" w:space="0" w:color="auto"/>
              <w:right w:val="single" w:sz="4" w:space="0" w:color="auto"/>
            </w:tcBorders>
            <w:hideMark/>
            <w:tcPrChange w:id="195"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4BDDF3D0" w14:textId="77777777" w:rsidR="002E37E7" w:rsidRDefault="002E37E7">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196"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1CDF3F71" w14:textId="77777777" w:rsidR="002E37E7" w:rsidRDefault="002E37E7">
            <w:pPr>
              <w:pStyle w:val="TAL"/>
            </w:pPr>
            <w:r>
              <w:t>This field holds the authorized QoS applied to PDU session.</w:t>
            </w:r>
          </w:p>
        </w:tc>
      </w:tr>
      <w:tr w:rsidR="002E37E7" w14:paraId="3C181DB2" w14:textId="77777777" w:rsidTr="00BE63EB">
        <w:trPr>
          <w:cantSplit/>
          <w:jc w:val="center"/>
          <w:trPrChange w:id="197"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198"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5AD305A9" w14:textId="77777777" w:rsidR="002E37E7" w:rsidRDefault="002E37E7">
            <w:pPr>
              <w:pStyle w:val="TAL"/>
              <w:ind w:left="284"/>
              <w:rPr>
                <w:lang w:bidi="ar-IQ"/>
              </w:rPr>
            </w:pPr>
            <w:bookmarkStart w:id="199" w:name="_Hlk989157"/>
            <w:r>
              <w:rPr>
                <w:lang w:bidi="ar-IQ"/>
              </w:rPr>
              <w:t>Subscribed QoS Information</w:t>
            </w:r>
            <w:bookmarkEnd w:id="199"/>
          </w:p>
        </w:tc>
        <w:tc>
          <w:tcPr>
            <w:tcW w:w="859" w:type="dxa"/>
            <w:tcBorders>
              <w:top w:val="single" w:sz="4" w:space="0" w:color="auto"/>
              <w:left w:val="single" w:sz="4" w:space="0" w:color="auto"/>
              <w:bottom w:val="single" w:sz="4" w:space="0" w:color="auto"/>
              <w:right w:val="single" w:sz="4" w:space="0" w:color="auto"/>
            </w:tcBorders>
            <w:hideMark/>
            <w:tcPrChange w:id="200"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6C8CFE88"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01"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780D94F3" w14:textId="77777777" w:rsidR="002E37E7" w:rsidRDefault="002E37E7">
            <w:pPr>
              <w:pStyle w:val="TAL"/>
            </w:pPr>
            <w:r>
              <w:t>This field holds the subscribed default QoS for the PDU session.</w:t>
            </w:r>
          </w:p>
        </w:tc>
      </w:tr>
      <w:tr w:rsidR="002E37E7" w14:paraId="36359BBD" w14:textId="77777777" w:rsidTr="00BE63EB">
        <w:trPr>
          <w:cantSplit/>
          <w:jc w:val="center"/>
          <w:trPrChange w:id="202"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03"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04381367" w14:textId="77777777" w:rsidR="002E37E7" w:rsidRDefault="002E37E7">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Change w:id="204"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764D12CF"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05"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05D7787A" w14:textId="77777777" w:rsidR="002E37E7" w:rsidRDefault="002E37E7">
            <w:pPr>
              <w:pStyle w:val="TAL"/>
            </w:pPr>
            <w:r>
              <w:t xml:space="preserve">This field holds the authorized </w:t>
            </w:r>
            <w:r>
              <w:rPr>
                <w:lang w:bidi="ar-IQ"/>
              </w:rPr>
              <w:t>Session-AMBR</w:t>
            </w:r>
            <w:r>
              <w:t xml:space="preserve"> for the PDU session.</w:t>
            </w:r>
          </w:p>
        </w:tc>
      </w:tr>
      <w:tr w:rsidR="002E37E7" w14:paraId="2EA2395C" w14:textId="77777777" w:rsidTr="00BE63EB">
        <w:trPr>
          <w:cantSplit/>
          <w:jc w:val="center"/>
          <w:trPrChange w:id="206"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07"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41A47D13" w14:textId="77777777" w:rsidR="002E37E7" w:rsidRDefault="002E37E7">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Change w:id="208"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5E5F0C74" w14:textId="77777777" w:rsidR="002E37E7" w:rsidRDefault="002E37E7">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09"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7F6DB413" w14:textId="77777777" w:rsidR="002E37E7" w:rsidRDefault="002E37E7">
            <w:pPr>
              <w:pStyle w:val="TAL"/>
            </w:pPr>
            <w:r>
              <w:t xml:space="preserve">This field holds the subscribed </w:t>
            </w:r>
            <w:r>
              <w:rPr>
                <w:lang w:bidi="ar-IQ"/>
              </w:rPr>
              <w:t>Session-AMBR</w:t>
            </w:r>
            <w:r>
              <w:t xml:space="preserve"> for the PDU session.</w:t>
            </w:r>
          </w:p>
        </w:tc>
      </w:tr>
      <w:tr w:rsidR="002E37E7" w14:paraId="6A204E7E" w14:textId="77777777" w:rsidTr="00BE63EB">
        <w:trPr>
          <w:cantSplit/>
          <w:jc w:val="center"/>
          <w:trPrChange w:id="210"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11"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207F4D06" w14:textId="77777777" w:rsidR="002E37E7" w:rsidRDefault="002E37E7">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Change w:id="212"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4EBAA769" w14:textId="77777777" w:rsidR="002E37E7" w:rsidRDefault="002E37E7">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13"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69B544E1" w14:textId="77777777" w:rsidR="002E37E7" w:rsidRDefault="002E37E7">
            <w:pPr>
              <w:pStyle w:val="TAL"/>
            </w:pPr>
            <w:r>
              <w:rPr>
                <w:lang w:bidi="ar-IQ"/>
              </w:rPr>
              <w:t>This field holds the timestamp when PDU</w:t>
            </w:r>
            <w:r>
              <w:t xml:space="preserve"> session starts.</w:t>
            </w:r>
          </w:p>
        </w:tc>
      </w:tr>
      <w:tr w:rsidR="002E37E7" w14:paraId="31EFC570" w14:textId="77777777" w:rsidTr="00BE63EB">
        <w:trPr>
          <w:cantSplit/>
          <w:jc w:val="center"/>
          <w:trPrChange w:id="214"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15"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7470210B" w14:textId="77777777" w:rsidR="002E37E7" w:rsidRDefault="002E37E7">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Change w:id="216"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0CB0AB12" w14:textId="77777777" w:rsidR="002E37E7" w:rsidRDefault="002E37E7">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17"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709F7F9E" w14:textId="77777777" w:rsidR="002E37E7" w:rsidRDefault="002E37E7">
            <w:pPr>
              <w:pStyle w:val="TAL"/>
            </w:pPr>
            <w:r>
              <w:rPr>
                <w:lang w:bidi="ar-IQ"/>
              </w:rPr>
              <w:t>This field holds the timestamp when PDU</w:t>
            </w:r>
            <w:r>
              <w:t xml:space="preserve"> session terminates.</w:t>
            </w:r>
          </w:p>
        </w:tc>
      </w:tr>
      <w:tr w:rsidR="002E37E7" w14:paraId="5D46D8D9" w14:textId="77777777" w:rsidTr="00BE63EB">
        <w:trPr>
          <w:cantSplit/>
          <w:jc w:val="center"/>
          <w:trPrChange w:id="218"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19"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56762909" w14:textId="77777777" w:rsidR="002E37E7" w:rsidRDefault="002E37E7">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Change w:id="220"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0E1125D3" w14:textId="77777777" w:rsidR="002E37E7" w:rsidRDefault="002E37E7">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21"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42E4C42D" w14:textId="77777777" w:rsidR="002E37E7" w:rsidRDefault="002E37E7">
            <w:pPr>
              <w:pStyle w:val="TAL"/>
              <w:keepNext w:val="0"/>
              <w:keepLines w:val="0"/>
              <w:rPr>
                <w:lang w:bidi="ar-IQ"/>
              </w:rPr>
            </w:pPr>
            <w:r>
              <w:rPr>
                <w:lang w:bidi="ar-IQ"/>
              </w:rPr>
              <w:t>This field holds a detailed reason for the release of the PDU session and complements the "Change Condition" information.</w:t>
            </w:r>
          </w:p>
        </w:tc>
      </w:tr>
      <w:tr w:rsidR="002E37E7" w14:paraId="41769640" w14:textId="77777777" w:rsidTr="00BE63EB">
        <w:trPr>
          <w:cantSplit/>
          <w:jc w:val="center"/>
          <w:trPrChange w:id="222"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23"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01F9E942" w14:textId="77777777" w:rsidR="002E37E7" w:rsidRDefault="002E37E7">
            <w:pPr>
              <w:pStyle w:val="TAL"/>
              <w:ind w:firstLineChars="150" w:firstLine="270"/>
              <w:rPr>
                <w:lang w:bidi="ar-IQ"/>
              </w:rPr>
            </w:pPr>
            <w:r>
              <w:rPr>
                <w:lang w:bidi="ar-IQ"/>
              </w:rPr>
              <w:t>Enhanced Diagnostics</w:t>
            </w:r>
          </w:p>
        </w:tc>
        <w:tc>
          <w:tcPr>
            <w:tcW w:w="859" w:type="dxa"/>
            <w:tcBorders>
              <w:top w:val="single" w:sz="4" w:space="0" w:color="auto"/>
              <w:left w:val="single" w:sz="4" w:space="0" w:color="auto"/>
              <w:bottom w:val="single" w:sz="4" w:space="0" w:color="auto"/>
              <w:right w:val="single" w:sz="4" w:space="0" w:color="auto"/>
            </w:tcBorders>
            <w:hideMark/>
            <w:tcPrChange w:id="224"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6B763615" w14:textId="77777777" w:rsidR="002E37E7" w:rsidRDefault="002E37E7">
            <w:pPr>
              <w:pStyle w:val="TAC"/>
              <w:rPr>
                <w:lang w:eastAsia="zh-CN"/>
              </w:rPr>
            </w:pPr>
            <w:r>
              <w:rPr>
                <w:lang w:bidi="ar-IQ"/>
              </w:rPr>
              <w:t>O</w:t>
            </w:r>
            <w:r>
              <w:rPr>
                <w:vertAlign w:val="subscript"/>
                <w:lang w:bidi="ar-IQ"/>
              </w:rPr>
              <w:t>C</w:t>
            </w:r>
          </w:p>
        </w:tc>
        <w:tc>
          <w:tcPr>
            <w:tcW w:w="5490" w:type="dxa"/>
            <w:tcBorders>
              <w:top w:val="single" w:sz="4" w:space="0" w:color="auto"/>
              <w:left w:val="single" w:sz="4" w:space="0" w:color="auto"/>
              <w:bottom w:val="single" w:sz="4" w:space="0" w:color="auto"/>
              <w:right w:val="single" w:sz="4" w:space="0" w:color="auto"/>
            </w:tcBorders>
            <w:hideMark/>
            <w:tcPrChange w:id="225"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3105AACF" w14:textId="77777777" w:rsidR="002E37E7" w:rsidRDefault="002E37E7">
            <w:pPr>
              <w:pStyle w:val="TAL"/>
              <w:keepNext w:val="0"/>
              <w:keepLines w:val="0"/>
              <w:rPr>
                <w:lang w:bidi="ar-IQ"/>
              </w:rPr>
            </w:pPr>
            <w:r>
              <w:rPr>
                <w:lang w:bidi="ar-IQ"/>
              </w:rPr>
              <w:t>This field holds a more detailed reason for the release of the PDU session, when a set of causes are applicable.</w:t>
            </w:r>
          </w:p>
        </w:tc>
      </w:tr>
      <w:tr w:rsidR="002E37E7" w14:paraId="28C28899" w14:textId="77777777" w:rsidTr="00BE63EB">
        <w:trPr>
          <w:cantSplit/>
          <w:jc w:val="center"/>
          <w:trPrChange w:id="226"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27"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7D6EE0ED" w14:textId="77777777" w:rsidR="002E37E7" w:rsidRDefault="002E37E7">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Change w:id="228"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21B7CF79" w14:textId="77777777" w:rsidR="002E37E7" w:rsidRDefault="002E37E7">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29"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239F13AD" w14:textId="77777777" w:rsidR="002E37E7" w:rsidRDefault="002E37E7">
            <w:pPr>
              <w:pStyle w:val="TAL"/>
            </w:pPr>
            <w:r>
              <w:t>This field holds the Charging Characteristics for this PDU session.</w:t>
            </w:r>
          </w:p>
        </w:tc>
      </w:tr>
      <w:tr w:rsidR="002E37E7" w14:paraId="5108A241" w14:textId="77777777" w:rsidTr="00BE63EB">
        <w:trPr>
          <w:cantSplit/>
          <w:jc w:val="center"/>
          <w:trPrChange w:id="230"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31"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49FF2AA0" w14:textId="77777777" w:rsidR="002E37E7" w:rsidRDefault="002E37E7">
            <w:pPr>
              <w:pStyle w:val="TAL"/>
              <w:ind w:firstLineChars="150" w:firstLine="270"/>
              <w:rPr>
                <w:lang w:bidi="ar-IQ"/>
              </w:rPr>
            </w:pPr>
            <w:r>
              <w:rPr>
                <w:lang w:bidi="ar-IQ"/>
              </w:rPr>
              <w:t>Charging Characteristics</w:t>
            </w:r>
          </w:p>
          <w:p w14:paraId="5D131C2E" w14:textId="77777777" w:rsidR="002E37E7" w:rsidRDefault="002E37E7">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Change w:id="232"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412D0BAB" w14:textId="77777777" w:rsidR="002E37E7" w:rsidRDefault="002E37E7">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33"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78257BBB" w14:textId="77777777" w:rsidR="002E37E7" w:rsidRDefault="002E37E7">
            <w:pPr>
              <w:pStyle w:val="TAL"/>
            </w:pPr>
            <w:r>
              <w:t xml:space="preserve">This field holds information about how the "Charging Characteristics" was selected.  </w:t>
            </w:r>
          </w:p>
        </w:tc>
      </w:tr>
      <w:tr w:rsidR="002E37E7" w14:paraId="4429947D" w14:textId="77777777" w:rsidTr="00BE63EB">
        <w:trPr>
          <w:cantSplit/>
          <w:jc w:val="center"/>
          <w:trPrChange w:id="234"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35"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5345720D" w14:textId="77777777" w:rsidR="002E37E7" w:rsidRDefault="002E37E7">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Change w:id="236"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2A353FC8" w14:textId="77777777" w:rsidR="002E37E7" w:rsidRDefault="002E37E7">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37"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57DC9413" w14:textId="77777777" w:rsidR="002E37E7" w:rsidRDefault="002E37E7">
            <w:pPr>
              <w:pStyle w:val="TAL"/>
              <w:rPr>
                <w:lang w:eastAsia="zh-CN"/>
              </w:rPr>
            </w:pPr>
            <w:r>
              <w:rPr>
                <w:lang w:eastAsia="zh-CN"/>
              </w:rPr>
              <w:t>This field holds the 3GPP Data off Status when UE's 3GPP Data Off status is Activated or Deactivated.</w:t>
            </w:r>
          </w:p>
        </w:tc>
      </w:tr>
      <w:tr w:rsidR="002E37E7" w14:paraId="4322AF4E" w14:textId="77777777" w:rsidTr="00BE63EB">
        <w:trPr>
          <w:cantSplit/>
          <w:jc w:val="center"/>
          <w:trPrChange w:id="238"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39"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0A32555B" w14:textId="77777777" w:rsidR="002E37E7" w:rsidRDefault="002E37E7">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Change w:id="240"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480144A6" w14:textId="77777777" w:rsidR="002E37E7" w:rsidRDefault="002E37E7">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41"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73B35DCE" w14:textId="77777777" w:rsidR="002E37E7" w:rsidRDefault="002E37E7">
            <w:pPr>
              <w:pStyle w:val="TAL"/>
              <w:rPr>
                <w:lang w:eastAsia="zh-CN"/>
              </w:rPr>
            </w:pPr>
            <w:r>
              <w:rPr>
                <w:lang w:eastAsia="zh-CN"/>
              </w:rPr>
              <w:t>This field indicates to the CHF that the PDU session has been terminated.</w:t>
            </w:r>
          </w:p>
        </w:tc>
      </w:tr>
      <w:tr w:rsidR="002E37E7" w14:paraId="27671822" w14:textId="77777777" w:rsidTr="00BE63EB">
        <w:trPr>
          <w:cantSplit/>
          <w:jc w:val="center"/>
          <w:trPrChange w:id="242"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43"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24AC2CC3" w14:textId="77777777" w:rsidR="002E37E7" w:rsidRDefault="002E37E7">
            <w:pPr>
              <w:pStyle w:val="TAL"/>
              <w:ind w:firstLineChars="150" w:firstLine="270"/>
              <w:rPr>
                <w:lang w:eastAsia="zh-CN"/>
              </w:rPr>
            </w:pPr>
            <w:r>
              <w:rPr>
                <w:lang w:eastAsia="zh-CN"/>
              </w:rPr>
              <w:t>Redundant Transmission</w:t>
            </w:r>
          </w:p>
          <w:p w14:paraId="7C3DFE1E" w14:textId="77777777" w:rsidR="002E37E7" w:rsidRDefault="002E37E7">
            <w:pPr>
              <w:pStyle w:val="TAL"/>
              <w:ind w:firstLineChars="150" w:firstLine="270"/>
              <w:rPr>
                <w:lang w:eastAsia="zh-CN"/>
              </w:rPr>
            </w:pPr>
            <w:r>
              <w:rPr>
                <w:lang w:eastAsia="zh-CN"/>
              </w:rPr>
              <w:t>Type</w:t>
            </w:r>
          </w:p>
        </w:tc>
        <w:tc>
          <w:tcPr>
            <w:tcW w:w="859" w:type="dxa"/>
            <w:tcBorders>
              <w:top w:val="single" w:sz="4" w:space="0" w:color="auto"/>
              <w:left w:val="single" w:sz="4" w:space="0" w:color="auto"/>
              <w:bottom w:val="single" w:sz="4" w:space="0" w:color="auto"/>
              <w:right w:val="single" w:sz="4" w:space="0" w:color="auto"/>
            </w:tcBorders>
            <w:hideMark/>
            <w:tcPrChange w:id="244"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714AB776" w14:textId="77777777" w:rsidR="002E37E7" w:rsidRDefault="002E37E7">
            <w:pPr>
              <w:pStyle w:val="TAL"/>
              <w:ind w:firstLineChars="150" w:firstLine="270"/>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45"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5A6D1FBA" w14:textId="77777777" w:rsidR="002E37E7" w:rsidRDefault="002E37E7">
            <w:pPr>
              <w:pStyle w:val="TAL"/>
              <w:rPr>
                <w:lang w:eastAsia="zh-CN"/>
              </w:rPr>
            </w:pPr>
            <w:r>
              <w:rPr>
                <w:lang w:eastAsia="zh-CN"/>
              </w:rPr>
              <w:t>This field holds the redundant transmission Type.</w:t>
            </w:r>
          </w:p>
        </w:tc>
      </w:tr>
      <w:tr w:rsidR="002E37E7" w:rsidDel="00BE63EB" w14:paraId="690DE5F2" w14:textId="24CBB534" w:rsidTr="00BE63EB">
        <w:trPr>
          <w:cantSplit/>
          <w:jc w:val="center"/>
          <w:del w:id="246" w:author="Huawei-1" w:date="2021-08-13T08:57:00Z"/>
          <w:trPrChange w:id="247"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48"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3915A9F7" w14:textId="6B317596" w:rsidR="002E37E7" w:rsidDel="00BE63EB" w:rsidRDefault="002E37E7">
            <w:pPr>
              <w:pStyle w:val="TAL"/>
              <w:ind w:firstLineChars="150" w:firstLine="270"/>
              <w:rPr>
                <w:del w:id="249" w:author="Huawei-1" w:date="2021-08-13T08:57:00Z"/>
                <w:lang w:eastAsia="zh-CN"/>
              </w:rPr>
            </w:pPr>
            <w:del w:id="250" w:author="Huawei-1" w:date="2021-08-13T08:57:00Z">
              <w:r w:rsidDel="00BE63EB">
                <w:rPr>
                  <w:lang w:eastAsia="zh-CN"/>
                </w:rPr>
                <w:delText>RSN Information</w:delText>
              </w:r>
            </w:del>
          </w:p>
        </w:tc>
        <w:tc>
          <w:tcPr>
            <w:tcW w:w="859" w:type="dxa"/>
            <w:tcBorders>
              <w:top w:val="single" w:sz="4" w:space="0" w:color="auto"/>
              <w:left w:val="single" w:sz="4" w:space="0" w:color="auto"/>
              <w:bottom w:val="single" w:sz="4" w:space="0" w:color="auto"/>
              <w:right w:val="single" w:sz="4" w:space="0" w:color="auto"/>
            </w:tcBorders>
            <w:hideMark/>
            <w:tcPrChange w:id="251"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0F264BDD" w14:textId="139C9DD4" w:rsidR="002E37E7" w:rsidDel="00BE63EB" w:rsidRDefault="002E37E7">
            <w:pPr>
              <w:pStyle w:val="TAL"/>
              <w:ind w:firstLineChars="150" w:firstLine="270"/>
              <w:rPr>
                <w:del w:id="252" w:author="Huawei-1" w:date="2021-08-13T08:57:00Z"/>
                <w:lang w:val="x-none" w:eastAsia="zh-CN"/>
              </w:rPr>
            </w:pPr>
            <w:del w:id="253" w:author="Huawei-1" w:date="2021-08-13T08:57:00Z">
              <w:r w:rsidDel="00BE63EB">
                <w:rPr>
                  <w:lang w:eastAsia="zh-CN"/>
                </w:rPr>
                <w:delText>O</w:delText>
              </w:r>
              <w:r w:rsidDel="00BE63EB">
                <w:rPr>
                  <w:vertAlign w:val="subscript"/>
                  <w:lang w:eastAsia="zh-CN"/>
                </w:rPr>
                <w:delText>C</w:delText>
              </w:r>
            </w:del>
          </w:p>
        </w:tc>
        <w:tc>
          <w:tcPr>
            <w:tcW w:w="5490" w:type="dxa"/>
            <w:tcBorders>
              <w:top w:val="single" w:sz="4" w:space="0" w:color="auto"/>
              <w:left w:val="single" w:sz="4" w:space="0" w:color="auto"/>
              <w:bottom w:val="single" w:sz="4" w:space="0" w:color="auto"/>
              <w:right w:val="single" w:sz="4" w:space="0" w:color="auto"/>
            </w:tcBorders>
            <w:hideMark/>
            <w:tcPrChange w:id="254"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4B391CAD" w14:textId="14FC0EAD" w:rsidR="002E37E7" w:rsidDel="00BE63EB" w:rsidRDefault="002E37E7" w:rsidP="00466774">
            <w:pPr>
              <w:pStyle w:val="TAL"/>
              <w:rPr>
                <w:del w:id="255" w:author="Huawei-1" w:date="2021-08-13T08:57:00Z"/>
                <w:lang w:eastAsia="zh-CN"/>
              </w:rPr>
            </w:pPr>
            <w:del w:id="256" w:author="Huawei-1" w:date="2021-08-13T08:57:00Z">
              <w:r w:rsidDel="00BE63EB">
                <w:rPr>
                  <w:lang w:eastAsia="zh-CN"/>
                </w:rPr>
                <w:delText xml:space="preserve">This field holds the </w:delText>
              </w:r>
              <w:r w:rsidDel="00BE63EB">
                <w:delText xml:space="preserve">Redundancy Sequence Number value, which can be used to </w:delText>
              </w:r>
              <w:r w:rsidDel="00BE63EB">
                <w:rPr>
                  <w:color w:val="000000"/>
                </w:rPr>
                <w:delText>correlate the PDU sessions for Dual Connectivity based end to end redundant user plane paths type</w:delText>
              </w:r>
              <w:r w:rsidDel="00BE63EB">
                <w:rPr>
                  <w:lang w:eastAsia="zh-CN"/>
                </w:rPr>
                <w:delText>.</w:delText>
              </w:r>
              <w:r w:rsidDel="00BE63EB">
                <w:rPr>
                  <w:color w:val="000000"/>
                </w:rPr>
                <w:delText xml:space="preserve"> If this field isn’t </w:delText>
              </w:r>
              <w:r w:rsidDel="00BE63EB">
                <w:rPr>
                  <w:color w:val="000000"/>
                  <w:lang w:eastAsia="zh-CN"/>
                </w:rPr>
                <w:delText>present</w:delText>
              </w:r>
              <w:r w:rsidDel="00BE63EB">
                <w:rPr>
                  <w:color w:val="000000"/>
                </w:rPr>
                <w:delText>, it should be seen as a non-redundant transmission.</w:delText>
              </w:r>
            </w:del>
          </w:p>
        </w:tc>
      </w:tr>
      <w:tr w:rsidR="002E37E7" w14:paraId="6D3673D8" w14:textId="77777777" w:rsidTr="00BE63EB">
        <w:trPr>
          <w:cantSplit/>
          <w:jc w:val="center"/>
          <w:trPrChange w:id="257"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58"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553B7198" w14:textId="77777777" w:rsidR="002E37E7" w:rsidRDefault="002E37E7">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Change w:id="259"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6481B7A6" w14:textId="77777777" w:rsidR="002E37E7" w:rsidRDefault="002E37E7">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60"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5F6F3691" w14:textId="77777777" w:rsidR="002E37E7" w:rsidRDefault="002E37E7">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88D3BA8" w14:textId="77777777" w:rsidR="002E37E7" w:rsidRDefault="002E37E7">
            <w:pPr>
              <w:pStyle w:val="TAL"/>
              <w:rPr>
                <w:lang w:eastAsia="zh-CN"/>
              </w:rPr>
            </w:pPr>
            <w:r>
              <w:rPr>
                <w:lang w:eastAsia="zh-CN"/>
              </w:rPr>
              <w:t>This field is not applicable to QBC.</w:t>
            </w:r>
          </w:p>
        </w:tc>
      </w:tr>
      <w:tr w:rsidR="002E37E7" w14:paraId="01E6F5D7" w14:textId="77777777" w:rsidTr="00BE63EB">
        <w:trPr>
          <w:cantSplit/>
          <w:jc w:val="center"/>
          <w:trPrChange w:id="261"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62"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5D07212D" w14:textId="77777777" w:rsidR="002E37E7" w:rsidRDefault="002E37E7">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Change w:id="263"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759090FD" w14:textId="77777777" w:rsidR="002E37E7" w:rsidRDefault="002E37E7">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64"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46172B5A" w14:textId="77777777" w:rsidR="002E37E7" w:rsidRDefault="002E37E7">
            <w:pPr>
              <w:pStyle w:val="TAL"/>
              <w:rPr>
                <w:lang w:eastAsia="zh-CN"/>
              </w:rPr>
            </w:pPr>
            <w:r>
              <w:rPr>
                <w:lang w:eastAsia="zh-CN"/>
              </w:rPr>
              <w:t>This field holds the secondary RAT usage reported from NG-RAN.</w:t>
            </w:r>
          </w:p>
        </w:tc>
      </w:tr>
      <w:tr w:rsidR="002E37E7" w14:paraId="0642B866" w14:textId="77777777" w:rsidTr="00BE63EB">
        <w:trPr>
          <w:cantSplit/>
          <w:jc w:val="center"/>
          <w:trPrChange w:id="265"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66"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1471D9ED" w14:textId="77777777" w:rsidR="002E37E7" w:rsidRDefault="002E37E7">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Change w:id="267"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6EC22201" w14:textId="77777777" w:rsidR="002E37E7" w:rsidRDefault="002E37E7">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68"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289F6717" w14:textId="77777777" w:rsidR="002E37E7" w:rsidRDefault="002E37E7">
            <w:pPr>
              <w:pStyle w:val="TAL"/>
              <w:rPr>
                <w:lang w:eastAsia="zh-CN"/>
              </w:rPr>
            </w:pPr>
            <w:r>
              <w:rPr>
                <w:lang w:eastAsia="zh-CN"/>
              </w:rPr>
              <w:t xml:space="preserve">This field holds the value of Secondary RAT Type, as provided by the NG-RAN. </w:t>
            </w:r>
          </w:p>
        </w:tc>
      </w:tr>
      <w:tr w:rsidR="002E37E7" w14:paraId="2DCE726C" w14:textId="77777777" w:rsidTr="00BE63EB">
        <w:trPr>
          <w:cantSplit/>
          <w:jc w:val="center"/>
          <w:trPrChange w:id="269"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70"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48A8C8C4" w14:textId="77777777" w:rsidR="002E37E7" w:rsidRDefault="002E37E7">
            <w:pPr>
              <w:pStyle w:val="TAL"/>
              <w:ind w:firstLineChars="150" w:firstLine="270"/>
              <w:rPr>
                <w:lang w:eastAsia="zh-CN"/>
              </w:rPr>
            </w:pPr>
            <w:r>
              <w:rPr>
                <w:lang w:eastAsia="zh-CN"/>
              </w:rPr>
              <w:lastRenderedPageBreak/>
              <w:t>Qos Flows Usage Reports</w:t>
            </w:r>
          </w:p>
        </w:tc>
        <w:tc>
          <w:tcPr>
            <w:tcW w:w="859" w:type="dxa"/>
            <w:tcBorders>
              <w:top w:val="single" w:sz="4" w:space="0" w:color="auto"/>
              <w:left w:val="single" w:sz="4" w:space="0" w:color="auto"/>
              <w:bottom w:val="single" w:sz="4" w:space="0" w:color="auto"/>
              <w:right w:val="single" w:sz="4" w:space="0" w:color="auto"/>
            </w:tcBorders>
            <w:hideMark/>
            <w:tcPrChange w:id="271"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0E2AEB63" w14:textId="77777777" w:rsidR="002E37E7" w:rsidRDefault="002E37E7">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72"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1F94E2D3" w14:textId="77777777" w:rsidR="002E37E7" w:rsidRDefault="002E37E7">
            <w:pPr>
              <w:pStyle w:val="TAL"/>
              <w:rPr>
                <w:lang w:eastAsia="zh-CN"/>
              </w:rPr>
            </w:pPr>
            <w:r>
              <w:rPr>
                <w:lang w:eastAsia="zh-CN"/>
              </w:rPr>
              <w:t>This field holds a list of containers per QFI with volumes reported, each container is time stamped.</w:t>
            </w:r>
          </w:p>
        </w:tc>
      </w:tr>
      <w:tr w:rsidR="002E37E7" w14:paraId="6CC287A2" w14:textId="77777777" w:rsidTr="00BE63EB">
        <w:trPr>
          <w:cantSplit/>
          <w:jc w:val="center"/>
          <w:trPrChange w:id="273"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74"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640874CB" w14:textId="77777777" w:rsidR="002E37E7" w:rsidRDefault="002E37E7">
            <w:pPr>
              <w:pStyle w:val="TAL"/>
              <w:ind w:firstLineChars="300" w:firstLine="540"/>
              <w:rPr>
                <w:lang w:eastAsia="zh-CN"/>
              </w:rPr>
            </w:pPr>
            <w:r>
              <w:rPr>
                <w:lang w:eastAsia="zh-CN"/>
              </w:rPr>
              <w:t>QoS Flow Id</w:t>
            </w:r>
          </w:p>
        </w:tc>
        <w:tc>
          <w:tcPr>
            <w:tcW w:w="859" w:type="dxa"/>
            <w:tcBorders>
              <w:top w:val="single" w:sz="4" w:space="0" w:color="auto"/>
              <w:left w:val="single" w:sz="4" w:space="0" w:color="auto"/>
              <w:bottom w:val="single" w:sz="4" w:space="0" w:color="auto"/>
              <w:right w:val="single" w:sz="4" w:space="0" w:color="auto"/>
            </w:tcBorders>
            <w:hideMark/>
            <w:tcPrChange w:id="275"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33758E9A" w14:textId="77777777" w:rsidR="002E37E7" w:rsidRDefault="002E37E7">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Change w:id="276"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3FEC7147" w14:textId="77777777" w:rsidR="002E37E7" w:rsidRDefault="002E37E7">
            <w:pPr>
              <w:pStyle w:val="TAL"/>
              <w:rPr>
                <w:lang w:eastAsia="zh-CN"/>
              </w:rPr>
            </w:pPr>
            <w:r>
              <w:rPr>
                <w:lang w:eastAsia="zh-CN"/>
              </w:rPr>
              <w:t>This field holds the QoS flow Identifier (QFI)</w:t>
            </w:r>
          </w:p>
        </w:tc>
      </w:tr>
      <w:tr w:rsidR="002E37E7" w14:paraId="599CB7D9" w14:textId="77777777" w:rsidTr="00BE63EB">
        <w:trPr>
          <w:cantSplit/>
          <w:jc w:val="center"/>
          <w:trPrChange w:id="277"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78"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7DDA3FB1" w14:textId="77777777" w:rsidR="002E37E7" w:rsidRDefault="002E37E7">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Change w:id="279"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38CA7498" w14:textId="77777777" w:rsidR="002E37E7" w:rsidRDefault="002E37E7">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80"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49E7B878" w14:textId="77777777" w:rsidR="002E37E7" w:rsidRDefault="002E37E7">
            <w:pPr>
              <w:pStyle w:val="TAL"/>
              <w:rPr>
                <w:lang w:eastAsia="zh-CN"/>
              </w:rPr>
            </w:pPr>
            <w:r>
              <w:rPr>
                <w:lang w:eastAsia="zh-CN"/>
              </w:rPr>
              <w:t>This field holds the start timestamp of the collected usage.</w:t>
            </w:r>
          </w:p>
        </w:tc>
      </w:tr>
      <w:tr w:rsidR="002E37E7" w14:paraId="39BA7F9C" w14:textId="77777777" w:rsidTr="00BE63EB">
        <w:trPr>
          <w:cantSplit/>
          <w:jc w:val="center"/>
          <w:trPrChange w:id="281"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82"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6C45DB04" w14:textId="77777777" w:rsidR="002E37E7" w:rsidRDefault="002E37E7">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Change w:id="283"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4EF02AD4" w14:textId="77777777" w:rsidR="002E37E7" w:rsidRDefault="002E37E7">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84"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6EA7E2F3" w14:textId="77777777" w:rsidR="002E37E7" w:rsidRDefault="002E37E7">
            <w:pPr>
              <w:pStyle w:val="TAL"/>
              <w:rPr>
                <w:lang w:eastAsia="zh-CN"/>
              </w:rPr>
            </w:pPr>
            <w:r>
              <w:rPr>
                <w:lang w:eastAsia="zh-CN"/>
              </w:rPr>
              <w:t>This field holds the end timestamp of the collected usage.</w:t>
            </w:r>
          </w:p>
        </w:tc>
      </w:tr>
      <w:tr w:rsidR="002E37E7" w14:paraId="7989E589" w14:textId="77777777" w:rsidTr="00BE63EB">
        <w:trPr>
          <w:cantSplit/>
          <w:jc w:val="center"/>
          <w:trPrChange w:id="285"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86"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42BE5CE9" w14:textId="77777777" w:rsidR="002E37E7" w:rsidRDefault="002E37E7">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Change w:id="287"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1BFF3D4C" w14:textId="77777777" w:rsidR="002E37E7" w:rsidRDefault="002E37E7">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88"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29DF609B" w14:textId="77777777" w:rsidR="002E37E7" w:rsidRDefault="002E37E7">
            <w:pPr>
              <w:pStyle w:val="TAL"/>
              <w:rPr>
                <w:lang w:eastAsia="zh-CN"/>
              </w:rPr>
            </w:pPr>
            <w:r>
              <w:rPr>
                <w:lang w:eastAsia="zh-CN"/>
              </w:rPr>
              <w:t>This field holds the amount of used volume in downlink direction.</w:t>
            </w:r>
          </w:p>
        </w:tc>
      </w:tr>
      <w:tr w:rsidR="002E37E7" w14:paraId="64B248A8" w14:textId="77777777" w:rsidTr="00BE63EB">
        <w:trPr>
          <w:cantSplit/>
          <w:jc w:val="center"/>
          <w:trPrChange w:id="289" w:author="Huawei-1" w:date="2021-08-13T08:57:00Z">
            <w:trPr>
              <w:cantSplit/>
              <w:jc w:val="center"/>
            </w:trPr>
          </w:trPrChange>
        </w:trPr>
        <w:tc>
          <w:tcPr>
            <w:tcW w:w="2554" w:type="dxa"/>
            <w:tcBorders>
              <w:top w:val="single" w:sz="4" w:space="0" w:color="auto"/>
              <w:left w:val="single" w:sz="4" w:space="0" w:color="auto"/>
              <w:bottom w:val="single" w:sz="4" w:space="0" w:color="auto"/>
              <w:right w:val="single" w:sz="4" w:space="0" w:color="auto"/>
            </w:tcBorders>
            <w:hideMark/>
            <w:tcPrChange w:id="290" w:author="Huawei-1" w:date="2021-08-13T08:57:00Z">
              <w:tcPr>
                <w:tcW w:w="2554" w:type="dxa"/>
                <w:tcBorders>
                  <w:top w:val="single" w:sz="4" w:space="0" w:color="auto"/>
                  <w:left w:val="single" w:sz="4" w:space="0" w:color="auto"/>
                  <w:bottom w:val="single" w:sz="4" w:space="0" w:color="auto"/>
                  <w:right w:val="single" w:sz="4" w:space="0" w:color="auto"/>
                </w:tcBorders>
                <w:hideMark/>
              </w:tcPr>
            </w:tcPrChange>
          </w:tcPr>
          <w:p w14:paraId="3A37A0B2" w14:textId="77777777" w:rsidR="002E37E7" w:rsidRDefault="002E37E7">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Change w:id="291" w:author="Huawei-1" w:date="2021-08-13T08:57:00Z">
              <w:tcPr>
                <w:tcW w:w="859" w:type="dxa"/>
                <w:tcBorders>
                  <w:top w:val="single" w:sz="4" w:space="0" w:color="auto"/>
                  <w:left w:val="single" w:sz="4" w:space="0" w:color="auto"/>
                  <w:bottom w:val="single" w:sz="4" w:space="0" w:color="auto"/>
                  <w:right w:val="single" w:sz="4" w:space="0" w:color="auto"/>
                </w:tcBorders>
                <w:hideMark/>
              </w:tcPr>
            </w:tcPrChange>
          </w:tcPr>
          <w:p w14:paraId="031CA41C" w14:textId="77777777" w:rsidR="002E37E7" w:rsidRDefault="002E37E7">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Change w:id="292" w:author="Huawei-1" w:date="2021-08-13T08:57:00Z">
              <w:tcPr>
                <w:tcW w:w="5490" w:type="dxa"/>
                <w:tcBorders>
                  <w:top w:val="single" w:sz="4" w:space="0" w:color="auto"/>
                  <w:left w:val="single" w:sz="4" w:space="0" w:color="auto"/>
                  <w:bottom w:val="single" w:sz="4" w:space="0" w:color="auto"/>
                  <w:right w:val="single" w:sz="4" w:space="0" w:color="auto"/>
                </w:tcBorders>
                <w:hideMark/>
              </w:tcPr>
            </w:tcPrChange>
          </w:tcPr>
          <w:p w14:paraId="7CD078AC" w14:textId="77777777" w:rsidR="002E37E7" w:rsidRDefault="002E37E7">
            <w:pPr>
              <w:pStyle w:val="TAL"/>
              <w:rPr>
                <w:lang w:eastAsia="zh-CN"/>
              </w:rPr>
            </w:pPr>
            <w:r>
              <w:rPr>
                <w:lang w:eastAsia="zh-CN"/>
              </w:rPr>
              <w:t>This field holds the amount of used volume in uplink direction.</w:t>
            </w:r>
          </w:p>
        </w:tc>
      </w:tr>
    </w:tbl>
    <w:p w14:paraId="47AF5194" w14:textId="77777777" w:rsidR="002E37E7" w:rsidRDefault="002E37E7" w:rsidP="002E37E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37E7" w:rsidRPr="007215AA" w14:paraId="0DC8F3C1" w14:textId="77777777" w:rsidTr="00375A49">
        <w:tc>
          <w:tcPr>
            <w:tcW w:w="9521" w:type="dxa"/>
            <w:tcBorders>
              <w:top w:val="single" w:sz="4" w:space="0" w:color="auto"/>
              <w:left w:val="single" w:sz="4" w:space="0" w:color="auto"/>
              <w:bottom w:val="single" w:sz="4" w:space="0" w:color="auto"/>
              <w:right w:val="single" w:sz="4" w:space="0" w:color="auto"/>
            </w:tcBorders>
            <w:shd w:val="clear" w:color="auto" w:fill="FFFFCC"/>
          </w:tcPr>
          <w:p w14:paraId="3D8E0E57" w14:textId="56F1243E" w:rsidR="002E37E7" w:rsidRPr="007215AA" w:rsidRDefault="00A030F0" w:rsidP="00375A49">
            <w:pPr>
              <w:jc w:val="center"/>
              <w:rPr>
                <w:rFonts w:ascii="Arial" w:hAnsi="Arial" w:cs="Arial"/>
                <w:b/>
                <w:bCs/>
                <w:sz w:val="28"/>
                <w:szCs w:val="28"/>
                <w:lang w:val="en-US"/>
              </w:rPr>
            </w:pPr>
            <w:r>
              <w:rPr>
                <w:rFonts w:ascii="Arial" w:hAnsi="Arial" w:cs="Arial"/>
                <w:b/>
                <w:bCs/>
                <w:sz w:val="28"/>
                <w:szCs w:val="28"/>
                <w:lang w:val="en-US" w:eastAsia="zh-CN"/>
              </w:rPr>
              <w:t>N</w:t>
            </w:r>
            <w:r>
              <w:rPr>
                <w:rFonts w:ascii="Arial" w:hAnsi="Arial" w:cs="Arial" w:hint="eastAsia"/>
                <w:b/>
                <w:bCs/>
                <w:sz w:val="28"/>
                <w:szCs w:val="28"/>
                <w:lang w:val="en-US" w:eastAsia="zh-CN"/>
              </w:rPr>
              <w:t>e</w:t>
            </w:r>
            <w:r>
              <w:rPr>
                <w:rFonts w:ascii="Arial" w:hAnsi="Arial" w:cs="Arial"/>
                <w:b/>
                <w:bCs/>
                <w:sz w:val="28"/>
                <w:szCs w:val="28"/>
                <w:lang w:val="en-US" w:eastAsia="zh-CN"/>
              </w:rPr>
              <w:t xml:space="preserve">xt </w:t>
            </w:r>
            <w:r w:rsidR="002E37E7" w:rsidRPr="007215AA">
              <w:rPr>
                <w:rFonts w:ascii="Arial" w:hAnsi="Arial" w:cs="Arial"/>
                <w:b/>
                <w:bCs/>
                <w:sz w:val="28"/>
                <w:szCs w:val="28"/>
                <w:lang w:val="en-US"/>
              </w:rPr>
              <w:t>change</w:t>
            </w:r>
          </w:p>
        </w:tc>
      </w:tr>
    </w:tbl>
    <w:bookmarkEnd w:id="12"/>
    <w:bookmarkEnd w:id="13"/>
    <w:bookmarkEnd w:id="14"/>
    <w:bookmarkEnd w:id="15"/>
    <w:bookmarkEnd w:id="16"/>
    <w:bookmarkEnd w:id="17"/>
    <w:bookmarkEnd w:id="18"/>
    <w:bookmarkEnd w:id="19"/>
    <w:bookmarkEnd w:id="20"/>
    <w:bookmarkEnd w:id="21"/>
    <w:bookmarkEnd w:id="22"/>
    <w:p w14:paraId="5F37E2BC" w14:textId="77777777" w:rsidR="00A030F0" w:rsidRDefault="00A030F0" w:rsidP="00A030F0">
      <w:pPr>
        <w:pStyle w:val="3"/>
        <w:rPr>
          <w:lang w:val="x-none"/>
        </w:rPr>
      </w:pPr>
      <w:r>
        <w:t>6.2.2</w:t>
      </w:r>
      <w:r>
        <w:tab/>
        <w:t>Detailed message format for converged charging</w:t>
      </w:r>
    </w:p>
    <w:p w14:paraId="7E022634" w14:textId="77777777" w:rsidR="00A030F0" w:rsidRDefault="00A030F0" w:rsidP="00A030F0">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338085EA" w14:textId="77777777" w:rsidR="00A030F0" w:rsidRDefault="00A030F0" w:rsidP="00A030F0">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649E2092" w14:textId="77777777" w:rsidR="00A030F0" w:rsidRDefault="00A030F0" w:rsidP="00A030F0">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21547495" w14:textId="77777777" w:rsidR="00A030F0" w:rsidRDefault="00A030F0" w:rsidP="00A030F0">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r w:rsidR="00A030F0" w14:paraId="2967C17D" w14:textId="77777777" w:rsidTr="003C4D1F">
        <w:trPr>
          <w:gridAfter w:val="2"/>
          <w:wAfter w:w="171" w:type="dxa"/>
          <w:cantSplit/>
          <w:tblHeader/>
          <w:jc w:val="center"/>
        </w:trPr>
        <w:tc>
          <w:tcPr>
            <w:tcW w:w="2157" w:type="dxa"/>
            <w:gridSpan w:val="3"/>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0092F0D" w14:textId="77777777" w:rsidR="00A030F0" w:rsidRDefault="00A030F0" w:rsidP="003C4D1F">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3B5EE508" w14:textId="77777777" w:rsidR="00A030F0" w:rsidRDefault="00A030F0" w:rsidP="003C4D1F">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2853F8B" w14:textId="77777777" w:rsidR="00A030F0" w:rsidRDefault="00A030F0" w:rsidP="003C4D1F">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CE396F5" w14:textId="77777777" w:rsidR="00A030F0" w:rsidRDefault="00A030F0" w:rsidP="003C4D1F">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222F838" w14:textId="77777777" w:rsidR="00A030F0" w:rsidRDefault="00A030F0" w:rsidP="003C4D1F">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2992D32" w14:textId="77777777" w:rsidR="00A030F0" w:rsidRDefault="00A030F0" w:rsidP="003C4D1F">
            <w:pPr>
              <w:pStyle w:val="TAH"/>
              <w:rPr>
                <w:lang w:eastAsia="zh-CN"/>
              </w:rPr>
            </w:pPr>
            <w:r>
              <w:rPr>
                <w:lang w:eastAsia="zh-CN"/>
              </w:rPr>
              <w:t>QBC</w:t>
            </w:r>
          </w:p>
        </w:tc>
      </w:tr>
      <w:tr w:rsidR="00A030F0" w14:paraId="58500676" w14:textId="77777777" w:rsidTr="003C4D1F">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6A896" w14:textId="77777777" w:rsidR="00A030F0" w:rsidRDefault="00A030F0" w:rsidP="003C4D1F">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3F2E439B" w14:textId="77777777" w:rsidR="00A030F0" w:rsidRDefault="00A030F0" w:rsidP="003C4D1F">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CE4653A" w14:textId="77777777" w:rsidR="00A030F0" w:rsidRDefault="00A030F0" w:rsidP="003C4D1F">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10C4CB2" w14:textId="77777777" w:rsidR="00A030F0" w:rsidRDefault="00A030F0" w:rsidP="003C4D1F">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FE70E6D" w14:textId="77777777" w:rsidR="00A030F0" w:rsidRDefault="00A030F0" w:rsidP="003C4D1F">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E212331" w14:textId="77777777" w:rsidR="00A030F0" w:rsidRDefault="00A030F0" w:rsidP="003C4D1F">
            <w:pPr>
              <w:pStyle w:val="TAH"/>
              <w:rPr>
                <w:lang w:eastAsia="zh-CN"/>
              </w:rPr>
            </w:pPr>
            <w:r>
              <w:rPr>
                <w:lang w:eastAsia="zh-CN"/>
              </w:rPr>
              <w:t>Offline Only Charging</w:t>
            </w:r>
          </w:p>
        </w:tc>
      </w:tr>
      <w:tr w:rsidR="00A030F0" w14:paraId="614C2A0F" w14:textId="77777777" w:rsidTr="003C4D1F">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14B9DB" w14:textId="77777777" w:rsidR="00A030F0" w:rsidRDefault="00A030F0" w:rsidP="003C4D1F">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632AC9FE" w14:textId="77777777" w:rsidR="00A030F0" w:rsidRDefault="00A030F0" w:rsidP="003C4D1F">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B940164" w14:textId="77777777" w:rsidR="00A030F0" w:rsidRDefault="00A030F0" w:rsidP="003C4D1F">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8065DA6" w14:textId="77777777" w:rsidR="00A030F0" w:rsidRDefault="00A030F0" w:rsidP="003C4D1F">
            <w:pPr>
              <w:pStyle w:val="TAH"/>
            </w:pPr>
            <w:r>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743A11E" w14:textId="77777777" w:rsidR="00A030F0" w:rsidRDefault="00A030F0" w:rsidP="003C4D1F">
            <w:pPr>
              <w:pStyle w:val="TAH"/>
            </w:pPr>
            <w:r>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888C075" w14:textId="77777777" w:rsidR="00A030F0" w:rsidRDefault="00A030F0" w:rsidP="003C4D1F">
            <w:pPr>
              <w:pStyle w:val="TAH"/>
            </w:pPr>
            <w:r>
              <w:t>I/U/T/E</w:t>
            </w:r>
          </w:p>
        </w:tc>
      </w:tr>
      <w:tr w:rsidR="00A030F0" w14:paraId="0540F27E"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1F66E52" w14:textId="77777777" w:rsidR="00A030F0" w:rsidRDefault="00A030F0" w:rsidP="003C4D1F">
            <w:pPr>
              <w:pStyle w:val="TAL"/>
            </w:pPr>
            <w:r>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F316B5" w14:textId="77777777" w:rsidR="00A030F0" w:rsidRDefault="00A030F0" w:rsidP="003C4D1F">
            <w:pPr>
              <w:keepNext/>
              <w:keepLines/>
              <w:spacing w:after="0"/>
              <w:jc w:val="center"/>
              <w:rPr>
                <w:rFonts w:ascii="Arial" w:hAnsi="Arial"/>
                <w:sz w:val="18"/>
                <w:lang w:eastAsia="zh-CN"/>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BAEC3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04678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054BF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r>
      <w:tr w:rsidR="00A030F0" w14:paraId="1A916B7B"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7A38D7D" w14:textId="77777777" w:rsidR="00A030F0" w:rsidRDefault="00A030F0" w:rsidP="003C4D1F">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77B35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284D5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2C3E6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61CA0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0B8BD1E3"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7D512D7" w14:textId="77777777" w:rsidR="00A030F0" w:rsidRDefault="00A030F0" w:rsidP="003C4D1F">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40B50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6E594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63394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984B4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710B7026"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DFF99B4" w14:textId="77777777" w:rsidR="00A030F0" w:rsidRDefault="00A030F0" w:rsidP="003C4D1F">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B856A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DFEF7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F3BDE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C8BD1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334902BE"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EDA5C9C" w14:textId="77777777" w:rsidR="00A030F0" w:rsidRDefault="00A030F0" w:rsidP="003C4D1F">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1FC1C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5A123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78911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629DB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6F314965" w14:textId="77777777" w:rsidTr="003C4D1F">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2FB12A3" w14:textId="77777777" w:rsidR="00A030F0" w:rsidRDefault="00A030F0" w:rsidP="003C4D1F">
            <w:pPr>
              <w:pStyle w:val="TAL"/>
            </w:pPr>
            <w:r>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06A20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81A8F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3C438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F7818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2A7AAA76"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0D9A5B8" w14:textId="77777777" w:rsidR="00A030F0" w:rsidRDefault="00A030F0" w:rsidP="003C4D1F">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B771C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94319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3F28F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13BE5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r>
      <w:tr w:rsidR="00A030F0" w14:paraId="006F0244" w14:textId="77777777" w:rsidTr="003C4D1F">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EEA3EF1" w14:textId="77777777" w:rsidR="00A030F0" w:rsidRDefault="00A030F0" w:rsidP="003C4D1F">
            <w:pPr>
              <w:pStyle w:val="TAL"/>
            </w:pPr>
            <w:r>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7D87B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CCE52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7FE94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260A8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6ACB8EB8"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DB68BAC" w14:textId="77777777" w:rsidR="00A030F0" w:rsidRDefault="00A030F0" w:rsidP="003C4D1F">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191C54" w14:textId="77777777" w:rsidR="00A030F0" w:rsidRDefault="00A030F0" w:rsidP="003C4D1F">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609577" w14:textId="77777777" w:rsidR="00A030F0" w:rsidRDefault="00A030F0" w:rsidP="003C4D1F">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52ACA2" w14:textId="77777777" w:rsidR="00A030F0" w:rsidRDefault="00A030F0" w:rsidP="003C4D1F">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B57162" w14:textId="77777777" w:rsidR="00A030F0" w:rsidRDefault="00A030F0" w:rsidP="003C4D1F">
            <w:pPr>
              <w:keepNext/>
              <w:keepLines/>
              <w:spacing w:after="0"/>
              <w:jc w:val="center"/>
              <w:rPr>
                <w:rFonts w:ascii="Arial" w:hAnsi="Arial"/>
                <w:sz w:val="18"/>
                <w:lang w:eastAsia="x-none"/>
              </w:rPr>
            </w:pPr>
            <w:r>
              <w:rPr>
                <w:rFonts w:ascii="Arial" w:hAnsi="Arial"/>
                <w:sz w:val="18"/>
                <w:lang w:val="fr-FR" w:eastAsia="x-none"/>
              </w:rPr>
              <w:t>IUT-</w:t>
            </w:r>
          </w:p>
        </w:tc>
      </w:tr>
      <w:tr w:rsidR="00A030F0" w14:paraId="39EFF09D"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E2F2C0C" w14:textId="77777777" w:rsidR="00A030F0" w:rsidRDefault="00A030F0" w:rsidP="003C4D1F">
            <w:pPr>
              <w:pStyle w:val="TAL"/>
              <w:rPr>
                <w:lang w:eastAsia="zh-CN"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B97DF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210EC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415AD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469C8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r>
      <w:tr w:rsidR="00A030F0" w14:paraId="3100A0B5"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4EE7D65" w14:textId="77777777" w:rsidR="00A030F0" w:rsidRDefault="00A030F0" w:rsidP="003C4D1F">
            <w:pPr>
              <w:pStyle w:val="TAL"/>
              <w:rPr>
                <w:lang w:bidi="ar-IQ"/>
              </w:rPr>
            </w:pPr>
            <w:r>
              <w:t xml:space="preserve">Multiple </w:t>
            </w:r>
            <w:r>
              <w:rPr>
                <w:lang w:eastAsia="zh-CN"/>
              </w:rPr>
              <w:t>Unit</w:t>
            </w:r>
            <w:r>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4D54A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B6212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239B4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07F9A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2130383F"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02205F7" w14:textId="77777777" w:rsidR="00A030F0" w:rsidRDefault="00A030F0" w:rsidP="003C4D1F">
            <w:pPr>
              <w:pStyle w:val="TAL"/>
              <w:ind w:left="284"/>
              <w:rPr>
                <w:lang w:bidi="ar-IQ"/>
              </w:rPr>
            </w:pPr>
            <w:r>
              <w:rPr>
                <w:lang w:eastAsia="zh-CN" w:bidi="ar-IQ"/>
              </w:rPr>
              <w:t>Rating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4B8FC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D77DD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0474D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02D84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014EEE62"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1EA868D" w14:textId="77777777" w:rsidR="00A030F0" w:rsidRDefault="00A030F0" w:rsidP="003C4D1F">
            <w:pPr>
              <w:pStyle w:val="TAL"/>
              <w:ind w:left="284"/>
              <w:rPr>
                <w:lang w:bidi="ar-IQ"/>
              </w:rPr>
            </w:pPr>
            <w:r>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38BBD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C1C0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1BECF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5FABC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6ACF05F6"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C1BD255" w14:textId="77777777" w:rsidR="00A030F0" w:rsidRDefault="00A030F0" w:rsidP="003C4D1F">
            <w:pPr>
              <w:pStyle w:val="TAL"/>
              <w:ind w:left="284"/>
              <w:rPr>
                <w:lang w:bidi="ar-IQ"/>
              </w:rPr>
            </w:pPr>
            <w:r>
              <w:rPr>
                <w:lang w:eastAsia="zh-CN"/>
              </w:rPr>
              <w:t>Used Unit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60F19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2092E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AFB2F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71261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036C8D6E"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324A4C2" w14:textId="77777777" w:rsidR="00A030F0" w:rsidRDefault="00A030F0" w:rsidP="003C4D1F">
            <w:pPr>
              <w:pStyle w:val="TAL"/>
              <w:ind w:left="568"/>
              <w:rPr>
                <w:lang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D159A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6937D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8FA9E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755C8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58F54B33"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67A6057" w14:textId="77777777" w:rsidR="00A030F0" w:rsidRDefault="00A030F0" w:rsidP="003C4D1F">
            <w:pPr>
              <w:pStyle w:val="TAL"/>
              <w:ind w:left="568"/>
              <w:rPr>
                <w:lang w:bidi="ar-IQ"/>
              </w:rPr>
            </w:pPr>
            <w:r>
              <w:t xml:space="preserve">PDU Container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CEF05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E690C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4CAFA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FA9A1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6683864C"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552D93D" w14:textId="77777777" w:rsidR="00A030F0" w:rsidRDefault="00A030F0" w:rsidP="003C4D1F">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64E0B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0D810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1AE9D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8AAFB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5910361D"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EC3FFC1" w14:textId="77777777" w:rsidR="00A030F0" w:rsidRDefault="00A030F0" w:rsidP="003C4D1F">
            <w:pPr>
              <w:pStyle w:val="TAL"/>
              <w:rPr>
                <w:lang w:eastAsia="zh-CN" w:bidi="ar-IQ"/>
              </w:rPr>
            </w:pPr>
            <w:r>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037696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8D3698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18493C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626C99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541108F3"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DF8E055" w14:textId="77777777" w:rsidR="00A030F0" w:rsidRDefault="00A030F0" w:rsidP="003C4D1F">
            <w:pPr>
              <w:pStyle w:val="TAL"/>
            </w:pPr>
            <w:r>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C3090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3D22F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7308A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203EA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65FBF9CD"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C914285" w14:textId="77777777" w:rsidR="00A030F0" w:rsidRDefault="00A030F0" w:rsidP="003C4D1F">
            <w:pPr>
              <w:pStyle w:val="TAL"/>
              <w:rPr>
                <w:lang w:bidi="ar-IQ"/>
              </w:rPr>
            </w:pPr>
            <w:r>
              <w:rPr>
                <w:lang w:bidi="ar-IQ"/>
              </w:rPr>
              <w:t>Home Provided 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B1C5E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0203B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5634D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34F08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r>
      <w:tr w:rsidR="00A030F0" w14:paraId="3B9F478D"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EAB255C" w14:textId="77777777" w:rsidR="00A030F0" w:rsidRDefault="00A030F0" w:rsidP="003C4D1F">
            <w:pPr>
              <w:pStyle w:val="TAL"/>
            </w:pPr>
            <w:r>
              <w:rPr>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C505E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7F38D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B4817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D7D1F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0BF97224"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888BCFE" w14:textId="77777777" w:rsidR="00A030F0" w:rsidRDefault="00A030F0" w:rsidP="003C4D1F">
            <w:pPr>
              <w:pStyle w:val="TAL"/>
            </w:pPr>
            <w:r>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C7552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19D2A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B3B16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A8A61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6B444479"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B9C8D1E" w14:textId="77777777" w:rsidR="00A030F0" w:rsidRDefault="00A030F0" w:rsidP="003C4D1F">
            <w:pPr>
              <w:pStyle w:val="TAL"/>
              <w:rPr>
                <w:lang w:bidi="ar-IQ"/>
              </w:rPr>
            </w:pPr>
            <w:r>
              <w:rPr>
                <w:lang w:val="fr-FR" w:bidi="ar-IQ"/>
              </w:rPr>
              <w:t>MA PDU Non 3GPP 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DEA10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D4370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4FC4D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3F0F8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5AA4986D"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503D543" w14:textId="77777777" w:rsidR="00A030F0" w:rsidRDefault="00A030F0" w:rsidP="003C4D1F">
            <w:pPr>
              <w:pStyle w:val="TAL"/>
            </w:pPr>
            <w:r>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1941B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FB8D5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69CD0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EB1C2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4E372702"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77882A2" w14:textId="77777777" w:rsidR="00A030F0" w:rsidRDefault="00A030F0" w:rsidP="003C4D1F">
            <w:pPr>
              <w:pStyle w:val="TAL"/>
            </w:pPr>
            <w:r>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38766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2239A3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DF5A4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969DF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r>
      <w:tr w:rsidR="00A030F0" w14:paraId="0615B157"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4E0517E" w14:textId="77777777" w:rsidR="00A030F0" w:rsidRDefault="00A030F0" w:rsidP="003C4D1F">
            <w:pPr>
              <w:pStyle w:val="TAL"/>
            </w:pPr>
            <w:r>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A3197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153AD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7ECB3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4765B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64CFBEFE"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9410F41" w14:textId="77777777" w:rsidR="00A030F0" w:rsidRDefault="00A030F0" w:rsidP="003C4D1F">
            <w:pPr>
              <w:pStyle w:val="TAL"/>
              <w:ind w:left="284"/>
              <w:rPr>
                <w:rFonts w:eastAsia="MS Mincho"/>
              </w:rPr>
            </w:pPr>
            <w:r>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F2F06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FC82D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333740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F6094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53F9AE4C"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0DEF5F6" w14:textId="77777777" w:rsidR="00A030F0" w:rsidRDefault="00A030F0" w:rsidP="003C4D1F">
            <w:pPr>
              <w:pStyle w:val="TAL"/>
              <w:ind w:left="284"/>
              <w:rPr>
                <w:rFonts w:eastAsia="MS Mincho"/>
              </w:rPr>
            </w:pPr>
            <w:r>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8E901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3BC01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4603F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13A04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704F7F22"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CA06AE8" w14:textId="77777777" w:rsidR="00A030F0" w:rsidRDefault="00A030F0" w:rsidP="003C4D1F">
            <w:pPr>
              <w:pStyle w:val="TAL"/>
              <w:ind w:left="284"/>
              <w:rPr>
                <w:rFonts w:eastAsia="MS Mincho"/>
              </w:rPr>
            </w:pPr>
            <w:r>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32233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7CF1A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4E9DB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05EC8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17F1FD2D"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4CD2CDE" w14:textId="77777777" w:rsidR="00A030F0" w:rsidRDefault="00A030F0" w:rsidP="003C4D1F">
            <w:pPr>
              <w:pStyle w:val="TAL"/>
              <w:ind w:left="284"/>
              <w:rPr>
                <w:rFonts w:eastAsia="MS Mincho"/>
              </w:rPr>
            </w:pPr>
            <w:r>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3F21A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FBF2A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99578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BF7B8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13232FB3"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98A5DBF" w14:textId="77777777" w:rsidR="00A030F0" w:rsidRDefault="00A030F0" w:rsidP="003C4D1F">
            <w:pPr>
              <w:pStyle w:val="TAL"/>
              <w:ind w:left="284"/>
              <w:rPr>
                <w:rFonts w:eastAsia="MS Mincho"/>
              </w:rPr>
            </w:pPr>
            <w:r>
              <w:rPr>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3B3D4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AAC54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5F11A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34295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4E019038"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7E99CE0" w14:textId="77777777" w:rsidR="00A030F0" w:rsidRDefault="00A030F0" w:rsidP="003C4D1F">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3415B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31ED3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671C3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B3639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15AF1146"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D069CCC" w14:textId="77777777" w:rsidR="00A030F0" w:rsidRDefault="00A030F0" w:rsidP="003C4D1F">
            <w:pPr>
              <w:pStyle w:val="TAL"/>
              <w:ind w:left="284"/>
              <w:rPr>
                <w:lang w:eastAsia="zh-CN" w:bidi="ar-IQ"/>
              </w:rPr>
            </w:pPr>
            <w:r>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B9F98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A68B7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40D20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C7590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6BDDADF4"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83678F4" w14:textId="77777777" w:rsidR="00A030F0" w:rsidRDefault="00A030F0" w:rsidP="003C4D1F">
            <w:pPr>
              <w:pStyle w:val="TAL"/>
              <w:ind w:left="284"/>
              <w:rPr>
                <w:rFonts w:eastAsia="MS Mincho"/>
              </w:rPr>
            </w:pPr>
            <w:r>
              <w:rPr>
                <w:lang w:bidi="ar-IQ"/>
              </w:rPr>
              <w:t xml:space="preserve">Serving Network Function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CB104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3BE2A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724A3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956F5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72CE071B"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26756D0" w14:textId="77777777" w:rsidR="00A030F0" w:rsidRDefault="00A030F0" w:rsidP="003C4D1F">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7A361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78EF1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79E33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0E408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06C785A5"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4F37A03" w14:textId="77777777" w:rsidR="00A030F0" w:rsidRDefault="00A030F0" w:rsidP="003C4D1F">
            <w:pPr>
              <w:pStyle w:val="TAL"/>
              <w:ind w:left="284"/>
              <w:rPr>
                <w:rFonts w:eastAsia="MS Mincho"/>
              </w:rPr>
            </w:pPr>
            <w:r>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9CB1C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5E418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05485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B4F92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3C617A85"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F5EC610" w14:textId="77777777" w:rsidR="00A030F0" w:rsidRDefault="00A030F0" w:rsidP="003C4D1F">
            <w:pPr>
              <w:pStyle w:val="TAL"/>
              <w:ind w:left="284"/>
              <w:rPr>
                <w:lang w:bidi="ar-IQ"/>
              </w:rPr>
            </w:pPr>
            <w:r>
              <w:rPr>
                <w:lang w:val="fr-FR" w:bidi="ar-IQ"/>
              </w:rPr>
              <w:t>MA PDU Non 3GPP 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E1135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B03EB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63806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40A0B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3B867C9C"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2A62074" w14:textId="77777777" w:rsidR="00A030F0" w:rsidRDefault="00A030F0" w:rsidP="003C4D1F">
            <w:pPr>
              <w:pStyle w:val="TAL"/>
              <w:ind w:left="284"/>
              <w:rPr>
                <w:rFonts w:eastAsia="MS Mincho"/>
              </w:rPr>
            </w:pPr>
            <w:r>
              <w:t xml:space="preserve">Data Network Name </w:t>
            </w:r>
            <w:r>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A37B75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815D1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DD666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AEE4A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23B93597"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1675160" w14:textId="77777777" w:rsidR="00A030F0" w:rsidRDefault="00A030F0" w:rsidP="003C4D1F">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A9AE8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F989AD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7A619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FD913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76E08935"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3499B54" w14:textId="77777777" w:rsidR="00A030F0" w:rsidRDefault="00A030F0" w:rsidP="003C4D1F">
            <w:pPr>
              <w:pStyle w:val="TAL"/>
              <w:ind w:left="284"/>
            </w:pPr>
            <w:r>
              <w:rPr>
                <w:lang w:bidi="ar-IQ"/>
              </w:rPr>
              <w:t>Authorized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D8A53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46A4D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C2F9E7B" w14:textId="77777777" w:rsidR="00A030F0" w:rsidRDefault="00A030F0" w:rsidP="003C4D1F">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9DFB99C" w14:textId="77777777" w:rsidR="00A030F0" w:rsidRDefault="00A030F0" w:rsidP="003C4D1F">
            <w:pPr>
              <w:keepNext/>
              <w:keepLines/>
              <w:spacing w:after="0"/>
              <w:jc w:val="center"/>
              <w:rPr>
                <w:rFonts w:ascii="Arial" w:hAnsi="Arial"/>
                <w:sz w:val="18"/>
                <w:lang w:eastAsia="x-none"/>
              </w:rPr>
            </w:pPr>
          </w:p>
        </w:tc>
      </w:tr>
      <w:tr w:rsidR="00A030F0" w14:paraId="64D88841"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EFCB9E8" w14:textId="77777777" w:rsidR="00A030F0" w:rsidRDefault="00A030F0" w:rsidP="003C4D1F">
            <w:pPr>
              <w:pStyle w:val="TAL"/>
              <w:ind w:left="284"/>
              <w:rPr>
                <w:lang w:bidi="ar-IQ"/>
              </w:rPr>
            </w:pPr>
            <w:r>
              <w:rPr>
                <w:lang w:bidi="ar-IQ"/>
              </w:rPr>
              <w:t>Subscribed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74B24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E9169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414071A" w14:textId="77777777" w:rsidR="00A030F0" w:rsidRDefault="00A030F0" w:rsidP="003C4D1F">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F615A78" w14:textId="77777777" w:rsidR="00A030F0" w:rsidRDefault="00A030F0" w:rsidP="003C4D1F">
            <w:pPr>
              <w:keepNext/>
              <w:keepLines/>
              <w:spacing w:after="0"/>
              <w:jc w:val="center"/>
              <w:rPr>
                <w:rFonts w:ascii="Arial" w:hAnsi="Arial"/>
                <w:sz w:val="18"/>
                <w:lang w:eastAsia="x-none"/>
              </w:rPr>
            </w:pPr>
          </w:p>
        </w:tc>
      </w:tr>
      <w:tr w:rsidR="00A030F0" w14:paraId="0D977387"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1F01D92" w14:textId="77777777" w:rsidR="00A030F0" w:rsidRDefault="00A030F0" w:rsidP="003C4D1F">
            <w:pPr>
              <w:pStyle w:val="TAL"/>
              <w:ind w:left="284"/>
              <w:rPr>
                <w:lang w:bidi="ar-IQ"/>
              </w:rPr>
            </w:pPr>
            <w:r>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AB62D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FB0AF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9E1CA60" w14:textId="77777777" w:rsidR="00A030F0" w:rsidRDefault="00A030F0" w:rsidP="003C4D1F">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61DBAE4" w14:textId="77777777" w:rsidR="00A030F0" w:rsidRDefault="00A030F0" w:rsidP="003C4D1F">
            <w:pPr>
              <w:keepNext/>
              <w:keepLines/>
              <w:spacing w:after="0"/>
              <w:jc w:val="center"/>
              <w:rPr>
                <w:rFonts w:ascii="Arial" w:hAnsi="Arial"/>
                <w:sz w:val="18"/>
                <w:lang w:eastAsia="x-none"/>
              </w:rPr>
            </w:pPr>
          </w:p>
        </w:tc>
      </w:tr>
      <w:tr w:rsidR="00A030F0" w14:paraId="37DEA681"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637CC73" w14:textId="77777777" w:rsidR="00A030F0" w:rsidRDefault="00A030F0" w:rsidP="003C4D1F">
            <w:pPr>
              <w:pStyle w:val="TAL"/>
              <w:ind w:left="284"/>
              <w:rPr>
                <w:lang w:bidi="ar-IQ"/>
              </w:rPr>
            </w:pPr>
            <w:r>
              <w:rPr>
                <w:lang w:bidi="ar-IQ"/>
              </w:rPr>
              <w:t>Subscribed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AB196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FAD5D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4EA8D3F" w14:textId="77777777" w:rsidR="00A030F0" w:rsidRDefault="00A030F0" w:rsidP="003C4D1F">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5397231" w14:textId="77777777" w:rsidR="00A030F0" w:rsidRDefault="00A030F0" w:rsidP="003C4D1F">
            <w:pPr>
              <w:keepNext/>
              <w:keepLines/>
              <w:spacing w:after="0"/>
              <w:jc w:val="center"/>
              <w:rPr>
                <w:rFonts w:ascii="Arial" w:hAnsi="Arial"/>
                <w:sz w:val="18"/>
                <w:lang w:eastAsia="x-none"/>
              </w:rPr>
            </w:pPr>
          </w:p>
        </w:tc>
      </w:tr>
      <w:tr w:rsidR="00A030F0" w14:paraId="4892F210"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3A6817F" w14:textId="77777777" w:rsidR="00A030F0" w:rsidRDefault="00A030F0" w:rsidP="003C4D1F">
            <w:pPr>
              <w:pStyle w:val="TAL"/>
              <w:ind w:left="284"/>
            </w:pPr>
            <w:r>
              <w:rPr>
                <w:lang w:bidi="ar-IQ"/>
              </w:rPr>
              <w:t>PDU session start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C2CEC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83D35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5017D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AF350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w:t>
            </w:r>
          </w:p>
        </w:tc>
      </w:tr>
      <w:tr w:rsidR="00A030F0" w14:paraId="1644E2A0"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85D2E72" w14:textId="77777777" w:rsidR="00A030F0" w:rsidRDefault="00A030F0" w:rsidP="003C4D1F">
            <w:pPr>
              <w:pStyle w:val="TAL"/>
              <w:ind w:left="284"/>
            </w:pPr>
            <w:r>
              <w:rPr>
                <w:lang w:bidi="ar-IQ"/>
              </w:rPr>
              <w:t>PDU session stop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CBB51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EE04F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4290D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BB58A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r>
      <w:tr w:rsidR="00A030F0" w14:paraId="43F121CC"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BB6D370" w14:textId="77777777" w:rsidR="00A030F0" w:rsidRDefault="00A030F0" w:rsidP="003C4D1F">
            <w:pPr>
              <w:pStyle w:val="TAL"/>
              <w:ind w:left="284"/>
            </w:pPr>
            <w:r>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DA5C2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0F518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B6F1A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6125B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r>
      <w:tr w:rsidR="00A030F0" w14:paraId="7DB26729"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4AA55B2" w14:textId="77777777" w:rsidR="00A030F0" w:rsidRDefault="00A030F0" w:rsidP="003C4D1F">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A6452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B90CC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2B9C3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158C4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r>
      <w:tr w:rsidR="00A030F0" w14:paraId="0F4923FC"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02C9006" w14:textId="77777777" w:rsidR="00A030F0" w:rsidRDefault="00A030F0" w:rsidP="003C4D1F">
            <w:pPr>
              <w:pStyle w:val="TAL"/>
              <w:ind w:left="284"/>
            </w:pPr>
            <w:r>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9E010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9A7B5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7B17A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47CB2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64871E1F"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3F63059" w14:textId="77777777" w:rsidR="00A030F0" w:rsidRDefault="00A030F0" w:rsidP="003C4D1F">
            <w:pPr>
              <w:pStyle w:val="TAL"/>
              <w:ind w:left="284"/>
              <w:rPr>
                <w:lang w:bidi="ar-IQ"/>
              </w:rPr>
            </w:pPr>
            <w:r>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A989D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19F03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20880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0E600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2700FCC3"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E9B77D6" w14:textId="77777777" w:rsidR="00A030F0" w:rsidRDefault="00A030F0" w:rsidP="003C4D1F">
            <w:pPr>
              <w:pStyle w:val="TAL"/>
              <w:ind w:left="284"/>
              <w:rPr>
                <w:lang w:bidi="ar-IQ"/>
              </w:rPr>
            </w:pPr>
            <w:r>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5107C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A488F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26D7C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31A12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64FA7786"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BED8E44" w14:textId="77777777" w:rsidR="00A030F0" w:rsidRDefault="00A030F0" w:rsidP="003C4D1F">
            <w:pPr>
              <w:pStyle w:val="TAL"/>
              <w:ind w:left="284"/>
              <w:rPr>
                <w:lang w:bidi="ar-IQ"/>
              </w:rPr>
            </w:pPr>
            <w:r>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77C73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22038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ED887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9908F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--T-</w:t>
            </w:r>
          </w:p>
        </w:tc>
      </w:tr>
      <w:tr w:rsidR="00A030F0" w14:paraId="531AA257"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7C8308F" w14:textId="77777777" w:rsidR="00A030F0" w:rsidRDefault="00A030F0" w:rsidP="003C4D1F">
            <w:pPr>
              <w:pStyle w:val="TAL"/>
              <w:ind w:left="284"/>
              <w:rPr>
                <w:lang w:bidi="ar-IQ"/>
              </w:rPr>
            </w:pPr>
            <w:r>
              <w:rPr>
                <w:lang w:eastAsia="zh-CN"/>
              </w:rPr>
              <w:t>Redundant Transmission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FBD8D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BA390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2A664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A1CBF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rsidDel="00F91F3C" w14:paraId="4206C907" w14:textId="30B2C12B" w:rsidTr="003C4D1F">
        <w:trPr>
          <w:gridAfter w:val="2"/>
          <w:wAfter w:w="171" w:type="dxa"/>
          <w:cantSplit/>
          <w:tblHeader/>
          <w:jc w:val="center"/>
          <w:del w:id="293" w:author="Huawei-1" w:date="2021-08-13T08:59: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0271677" w14:textId="35F49575" w:rsidR="00A030F0" w:rsidDel="00F91F3C" w:rsidRDefault="00A030F0" w:rsidP="003C4D1F">
            <w:pPr>
              <w:pStyle w:val="TAL"/>
              <w:ind w:left="284"/>
              <w:rPr>
                <w:del w:id="294" w:author="Huawei-1" w:date="2021-08-13T08:59:00Z"/>
                <w:lang w:eastAsia="zh-CN"/>
              </w:rPr>
            </w:pPr>
            <w:del w:id="295" w:author="Huawei-1" w:date="2021-08-13T08:59:00Z">
              <w:r w:rsidDel="00F91F3C">
                <w:rPr>
                  <w:lang w:eastAsia="zh-CN"/>
                </w:rPr>
                <w:delText>RSN Information</w:delText>
              </w:r>
            </w:del>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958AAE" w14:textId="13298817" w:rsidR="00A030F0" w:rsidDel="00F91F3C" w:rsidRDefault="00A030F0" w:rsidP="003C4D1F">
            <w:pPr>
              <w:keepNext/>
              <w:keepLines/>
              <w:spacing w:after="0"/>
              <w:jc w:val="center"/>
              <w:rPr>
                <w:del w:id="296" w:author="Huawei-1" w:date="2021-08-13T08:59:00Z"/>
                <w:rFonts w:ascii="Arial" w:hAnsi="Arial"/>
                <w:sz w:val="18"/>
                <w:lang w:eastAsia="x-none"/>
              </w:rPr>
            </w:pPr>
            <w:del w:id="297" w:author="Huawei-1" w:date="2021-08-13T08:59:00Z">
              <w:r w:rsidDel="00F91F3C">
                <w:rPr>
                  <w:rFonts w:ascii="Arial" w:hAnsi="Arial"/>
                  <w:sz w:val="18"/>
                  <w:lang w:eastAsia="x-none"/>
                </w:rPr>
                <w:delText>I---</w:delText>
              </w:r>
            </w:del>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F5F893" w14:textId="03EABD48" w:rsidR="00A030F0" w:rsidDel="00F91F3C" w:rsidRDefault="00A030F0" w:rsidP="003C4D1F">
            <w:pPr>
              <w:keepNext/>
              <w:keepLines/>
              <w:spacing w:after="0"/>
              <w:jc w:val="center"/>
              <w:rPr>
                <w:del w:id="298" w:author="Huawei-1" w:date="2021-08-13T08:59:00Z"/>
                <w:rFonts w:ascii="Arial" w:hAnsi="Arial"/>
                <w:sz w:val="18"/>
                <w:lang w:eastAsia="x-none"/>
              </w:rPr>
            </w:pPr>
            <w:del w:id="299" w:author="Huawei-1" w:date="2021-08-13T08:59:00Z">
              <w:r w:rsidDel="00F91F3C">
                <w:rPr>
                  <w:rFonts w:ascii="Arial" w:hAnsi="Arial"/>
                  <w:sz w:val="18"/>
                  <w:lang w:eastAsia="x-none"/>
                </w:rPr>
                <w:delText>I---</w:delText>
              </w:r>
            </w:del>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4DDE31" w14:textId="510A9DEE" w:rsidR="00A030F0" w:rsidDel="00F91F3C" w:rsidRDefault="00A030F0" w:rsidP="003C4D1F">
            <w:pPr>
              <w:keepNext/>
              <w:keepLines/>
              <w:spacing w:after="0"/>
              <w:jc w:val="center"/>
              <w:rPr>
                <w:del w:id="300" w:author="Huawei-1" w:date="2021-08-13T08:59:00Z"/>
                <w:rFonts w:ascii="Arial" w:hAnsi="Arial"/>
                <w:sz w:val="18"/>
                <w:lang w:eastAsia="x-none"/>
              </w:rPr>
            </w:pPr>
            <w:del w:id="301" w:author="Huawei-1" w:date="2021-08-13T08:59:00Z">
              <w:r w:rsidDel="00F91F3C">
                <w:rPr>
                  <w:rFonts w:ascii="Arial" w:hAnsi="Arial"/>
                  <w:sz w:val="18"/>
                  <w:lang w:eastAsia="x-none"/>
                </w:rPr>
                <w:delText>I---</w:delText>
              </w:r>
            </w:del>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51DFE2" w14:textId="4C09D810" w:rsidR="00A030F0" w:rsidDel="00F91F3C" w:rsidRDefault="00A030F0" w:rsidP="003C4D1F">
            <w:pPr>
              <w:keepNext/>
              <w:keepLines/>
              <w:spacing w:after="0"/>
              <w:jc w:val="center"/>
              <w:rPr>
                <w:del w:id="302" w:author="Huawei-1" w:date="2021-08-13T08:59:00Z"/>
                <w:rFonts w:ascii="Arial" w:hAnsi="Arial"/>
                <w:sz w:val="18"/>
                <w:lang w:eastAsia="x-none"/>
              </w:rPr>
            </w:pPr>
            <w:del w:id="303" w:author="Huawei-1" w:date="2021-08-13T08:59:00Z">
              <w:r w:rsidDel="00F91F3C">
                <w:rPr>
                  <w:rFonts w:ascii="Arial" w:hAnsi="Arial"/>
                  <w:sz w:val="18"/>
                  <w:lang w:eastAsia="x-none"/>
                </w:rPr>
                <w:delText>I---</w:delText>
              </w:r>
            </w:del>
          </w:p>
        </w:tc>
      </w:tr>
      <w:tr w:rsidR="00A030F0" w14:paraId="24D136D2"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95AE8E9" w14:textId="77777777" w:rsidR="00A030F0" w:rsidRDefault="00A030F0" w:rsidP="003C4D1F">
            <w:pPr>
              <w:pStyle w:val="TAL"/>
              <w:ind w:left="284"/>
            </w:pPr>
            <w:r>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A6048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09106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C80DD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C7248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77F5430B" w14:textId="77777777" w:rsidTr="003C4D1F">
        <w:trPr>
          <w:gridBefore w:val="2"/>
          <w:wBefore w:w="198" w:type="dxa"/>
          <w:cantSplit/>
          <w:tblHeader/>
          <w:jc w:val="center"/>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930DFB9" w14:textId="77777777" w:rsidR="00A030F0" w:rsidRDefault="00A030F0" w:rsidP="003C4D1F">
            <w:pPr>
              <w:pStyle w:val="TAL"/>
              <w:rPr>
                <w:lang w:bidi="ar-IQ"/>
              </w:rPr>
            </w:pPr>
            <w:r>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036FF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EBDDB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A617D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ED62D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-UT-</w:t>
            </w:r>
          </w:p>
        </w:tc>
      </w:tr>
      <w:tr w:rsidR="00A030F0" w14:paraId="1F064961"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1719E9A5" w14:textId="77777777" w:rsidR="00A030F0" w:rsidRDefault="00A030F0" w:rsidP="003C4D1F">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825211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373CB3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C47147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E8976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242B8EEE"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F39CFBA" w14:textId="77777777" w:rsidR="00A030F0" w:rsidRDefault="00A030F0" w:rsidP="003C4D1F">
            <w:pPr>
              <w:pStyle w:val="TAL"/>
            </w:pPr>
            <w:r>
              <w:rPr>
                <w:lang w:bidi="ar-IQ"/>
              </w:rPr>
              <w:t>Multiple 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E2E2F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2A1A1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838921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49681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11301E22"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6170000" w14:textId="77777777" w:rsidR="00A030F0" w:rsidRDefault="00A030F0" w:rsidP="003C4D1F">
            <w:pPr>
              <w:pStyle w:val="TAL"/>
            </w:pPr>
            <w:r>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67DB0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4ADCB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01EFE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5E780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2B730EB7" w14:textId="77777777" w:rsidTr="003C4D1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E00B38C" w14:textId="77777777" w:rsidR="00A030F0" w:rsidRDefault="00A030F0" w:rsidP="003C4D1F">
            <w:pPr>
              <w:pStyle w:val="TAL"/>
            </w:pPr>
            <w:r>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F500B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2933E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B8695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AE6C0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r>
    </w:tbl>
    <w:p w14:paraId="78084D41" w14:textId="77777777" w:rsidR="00A030F0" w:rsidRDefault="00A030F0" w:rsidP="00A030F0">
      <w:pPr>
        <w:rPr>
          <w:i/>
        </w:rPr>
      </w:pPr>
    </w:p>
    <w:p w14:paraId="7188C174" w14:textId="77777777" w:rsidR="00A030F0" w:rsidRDefault="00A030F0" w:rsidP="00A030F0">
      <w:pPr>
        <w:rPr>
          <w:i/>
        </w:rPr>
      </w:pPr>
    </w:p>
    <w:p w14:paraId="26726F4F" w14:textId="77777777" w:rsidR="00A030F0" w:rsidRDefault="00A030F0" w:rsidP="00A030F0">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0F250065" w14:textId="77777777" w:rsidR="00A030F0" w:rsidRDefault="00A030F0" w:rsidP="00A030F0">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A030F0" w14:paraId="127EAEF5" w14:textId="77777777" w:rsidTr="003C4D1F">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98CDC3D" w14:textId="77777777" w:rsidR="00A030F0" w:rsidRDefault="00A030F0" w:rsidP="003C4D1F">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4BE9D6D1" w14:textId="77777777" w:rsidR="00A030F0" w:rsidRDefault="00A030F0" w:rsidP="003C4D1F">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4E2F4C7" w14:textId="77777777" w:rsidR="00A030F0" w:rsidRDefault="00A030F0" w:rsidP="003C4D1F">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D562DD" w14:textId="77777777" w:rsidR="00A030F0" w:rsidRDefault="00A030F0" w:rsidP="003C4D1F">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23E99B2" w14:textId="77777777" w:rsidR="00A030F0" w:rsidRDefault="00A030F0" w:rsidP="003C4D1F">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9AFA3C" w14:textId="77777777" w:rsidR="00A030F0" w:rsidRDefault="00A030F0" w:rsidP="003C4D1F">
            <w:pPr>
              <w:pStyle w:val="TAH"/>
              <w:rPr>
                <w:lang w:eastAsia="zh-CN"/>
              </w:rPr>
            </w:pPr>
            <w:r>
              <w:rPr>
                <w:lang w:eastAsia="zh-CN"/>
              </w:rPr>
              <w:t>QBC</w:t>
            </w:r>
          </w:p>
        </w:tc>
      </w:tr>
      <w:tr w:rsidR="00A030F0" w14:paraId="32865A52" w14:textId="77777777" w:rsidTr="003C4D1F">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0ABAB5" w14:textId="77777777" w:rsidR="00A030F0" w:rsidRDefault="00A030F0" w:rsidP="003C4D1F">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33A97318" w14:textId="77777777" w:rsidR="00A030F0" w:rsidRDefault="00A030F0" w:rsidP="003C4D1F">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B1222F" w14:textId="77777777" w:rsidR="00A030F0" w:rsidRDefault="00A030F0" w:rsidP="003C4D1F">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4791CF8" w14:textId="77777777" w:rsidR="00A030F0" w:rsidRDefault="00A030F0" w:rsidP="003C4D1F">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5594344" w14:textId="77777777" w:rsidR="00A030F0" w:rsidRDefault="00A030F0" w:rsidP="003C4D1F">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765422" w14:textId="77777777" w:rsidR="00A030F0" w:rsidRDefault="00A030F0" w:rsidP="003C4D1F">
            <w:pPr>
              <w:pStyle w:val="TAH"/>
              <w:rPr>
                <w:lang w:eastAsia="zh-CN"/>
              </w:rPr>
            </w:pPr>
            <w:r>
              <w:rPr>
                <w:lang w:eastAsia="zh-CN"/>
              </w:rPr>
              <w:t>Offline Only Charging</w:t>
            </w:r>
          </w:p>
        </w:tc>
      </w:tr>
      <w:tr w:rsidR="00A030F0" w14:paraId="5C29B71B" w14:textId="77777777" w:rsidTr="003C4D1F">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43B794" w14:textId="77777777" w:rsidR="00A030F0" w:rsidRDefault="00A030F0" w:rsidP="003C4D1F">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2BE6A705" w14:textId="77777777" w:rsidR="00A030F0" w:rsidRDefault="00A030F0" w:rsidP="003C4D1F">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A24721" w14:textId="77777777" w:rsidR="00A030F0" w:rsidRDefault="00A030F0" w:rsidP="003C4D1F">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E8F8E6F" w14:textId="77777777" w:rsidR="00A030F0" w:rsidRDefault="00A030F0" w:rsidP="003C4D1F">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58232B" w14:textId="77777777" w:rsidR="00A030F0" w:rsidRDefault="00A030F0" w:rsidP="003C4D1F">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4A2992" w14:textId="77777777" w:rsidR="00A030F0" w:rsidRDefault="00A030F0" w:rsidP="003C4D1F">
            <w:pPr>
              <w:pStyle w:val="TAH"/>
            </w:pPr>
            <w:r>
              <w:t>I/U/T/E</w:t>
            </w:r>
          </w:p>
        </w:tc>
      </w:tr>
      <w:tr w:rsidR="00A030F0" w14:paraId="2D366802"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626465" w14:textId="77777777" w:rsidR="00A030F0" w:rsidRDefault="00A030F0" w:rsidP="003C4D1F">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B24B83" w14:textId="77777777" w:rsidR="00A030F0" w:rsidRDefault="00A030F0" w:rsidP="003C4D1F">
            <w:pPr>
              <w:keepNext/>
              <w:keepLines/>
              <w:spacing w:after="0"/>
              <w:jc w:val="center"/>
              <w:rPr>
                <w:lang w:eastAsia="zh-CN"/>
              </w:rPr>
            </w:pPr>
            <w:r>
              <w:rPr>
                <w:rFonts w:ascii="Arial" w:hAnsi="Arial"/>
                <w:sz w:val="18"/>
                <w:lang w:eastAsia="x-none"/>
              </w:rPr>
              <w:t>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07ABB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5478F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B210A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w:t>
            </w:r>
          </w:p>
        </w:tc>
      </w:tr>
      <w:tr w:rsidR="00A030F0" w14:paraId="72871F34"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40E02F" w14:textId="77777777" w:rsidR="00A030F0" w:rsidRDefault="00A030F0" w:rsidP="003C4D1F">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E51B2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507EB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1A058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51E33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39EEDBC3"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C506C0" w14:textId="77777777" w:rsidR="00A030F0" w:rsidRDefault="00A030F0" w:rsidP="003C4D1F">
            <w:pPr>
              <w:pStyle w:val="TAL"/>
              <w:rPr>
                <w:lang w:bidi="ar-IQ"/>
              </w:rPr>
            </w:pPr>
            <w:r>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A0CD2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EAAC4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E0F81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9A565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12BEB085"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719C5D" w14:textId="77777777" w:rsidR="00A030F0" w:rsidRDefault="00A030F0" w:rsidP="003C4D1F">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884B1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B4964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F515C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50544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7A0EB991"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8687AD" w14:textId="77777777" w:rsidR="00A030F0" w:rsidRDefault="00A030F0" w:rsidP="003C4D1F">
            <w:pPr>
              <w:pStyle w:val="TAL"/>
            </w:pPr>
            <w:r>
              <w:t xml:space="preserve">Session Failover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0FDBE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730D0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C7613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E86F9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IUT-</w:t>
            </w:r>
          </w:p>
        </w:tc>
      </w:tr>
      <w:tr w:rsidR="00A030F0" w14:paraId="1436338C" w14:textId="77777777" w:rsidTr="003C4D1F">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F1E038" w14:textId="77777777" w:rsidR="00A030F0" w:rsidRDefault="00A030F0" w:rsidP="003C4D1F">
            <w:pPr>
              <w:pStyle w:val="TAL"/>
            </w:pPr>
            <w:r>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33979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4B4E2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010C6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4578C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74A7EDED"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E643482" w14:textId="77777777" w:rsidR="00A030F0" w:rsidRDefault="00A030F0" w:rsidP="003C4D1F">
            <w:pPr>
              <w:pStyle w:val="TAL"/>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3F575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065EA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6AE3E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69CB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r>
      <w:tr w:rsidR="00A030F0" w14:paraId="6BCDD8EB"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5F932F" w14:textId="77777777" w:rsidR="00A030F0" w:rsidRDefault="00A030F0" w:rsidP="003C4D1F">
            <w:pPr>
              <w:pStyle w:val="TAL"/>
              <w:rPr>
                <w:lang w:val="en-US" w:bidi="ar-IQ"/>
              </w:rPr>
            </w:pPr>
            <w:r>
              <w:rPr>
                <w:lang w:val="en-US"/>
              </w:rPr>
              <w:t xml:space="preserve">Multiple </w:t>
            </w:r>
            <w:r>
              <w:rPr>
                <w:lang w:val="en-US" w:eastAsia="zh-CN"/>
              </w:rPr>
              <w:t>Unit</w:t>
            </w:r>
            <w:r>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9E561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5A101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282AB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FC22C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7B188362"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079FEA" w14:textId="77777777" w:rsidR="00A030F0" w:rsidRDefault="00A030F0" w:rsidP="003C4D1F">
            <w:pPr>
              <w:pStyle w:val="TAL"/>
              <w:ind w:left="284"/>
            </w:pPr>
            <w:r>
              <w:rPr>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8EA74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B33AE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E6DAE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796F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4AECFA3E"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6754321" w14:textId="77777777" w:rsidR="00A030F0" w:rsidRDefault="00A030F0" w:rsidP="003C4D1F">
            <w:pPr>
              <w:pStyle w:val="TAL"/>
              <w:ind w:left="284"/>
              <w:rPr>
                <w:lang w:bidi="ar-IQ"/>
              </w:rPr>
            </w:pPr>
            <w:r>
              <w:rPr>
                <w:lang w:eastAsia="zh-CN" w:bidi="ar-IQ"/>
              </w:rPr>
              <w:t>Rating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9D450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6CB5C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86E75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65D01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205DB0E3"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48E7FB" w14:textId="77777777" w:rsidR="00A030F0" w:rsidRDefault="00A030F0" w:rsidP="003C4D1F">
            <w:pPr>
              <w:pStyle w:val="TAL"/>
              <w:ind w:left="284"/>
              <w:rPr>
                <w:lang w:eastAsia="zh-CN" w:bidi="ar-IQ"/>
              </w:rPr>
            </w:pPr>
            <w:r>
              <w:rPr>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F8384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9439E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7D9AD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AADFE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60ADEA4D"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57BF05" w14:textId="77777777" w:rsidR="00A030F0" w:rsidRDefault="00A030F0" w:rsidP="003C4D1F">
            <w:pPr>
              <w:pStyle w:val="TAL"/>
              <w:ind w:left="284"/>
              <w:rPr>
                <w:lang w:bidi="ar-IQ"/>
              </w:rPr>
            </w:pPr>
            <w:r>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47F26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2ABC6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8B49C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997F1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00892BCC"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026E5B" w14:textId="77777777" w:rsidR="00A030F0" w:rsidRDefault="00A030F0" w:rsidP="003C4D1F">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505F7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6C34B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2F6FD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E2E57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75EEAD8A"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61DB5F" w14:textId="77777777" w:rsidR="00A030F0" w:rsidRDefault="00A030F0" w:rsidP="003C4D1F">
            <w:pPr>
              <w:pStyle w:val="TAL"/>
              <w:ind w:left="284"/>
              <w:rPr>
                <w:lang w:bidi="ar-IQ"/>
              </w:rPr>
            </w:pPr>
            <w:r>
              <w:rPr>
                <w:lang w:eastAsia="zh-CN" w:bidi="ar-IQ"/>
              </w:rPr>
              <w:t>Final Unit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29901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88EF9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5C95B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E94AF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413CF6CC"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847AF8" w14:textId="77777777" w:rsidR="00A030F0" w:rsidRDefault="00A030F0" w:rsidP="003C4D1F">
            <w:pPr>
              <w:pStyle w:val="TAL"/>
              <w:ind w:left="284"/>
              <w:rPr>
                <w:lang w:bidi="ar-IQ"/>
              </w:rPr>
            </w:pPr>
            <w:r>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6E756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9ACD2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BE329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A8366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519C6D71"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D4CBF8" w14:textId="77777777" w:rsidR="00A030F0" w:rsidRDefault="00A030F0" w:rsidP="003C4D1F">
            <w:pPr>
              <w:pStyle w:val="TAL"/>
              <w:ind w:left="284"/>
            </w:pPr>
            <w:r>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A1DD7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B9AEB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707AD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24AA0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2A3A803E"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1F7525" w14:textId="77777777" w:rsidR="00A030F0" w:rsidRDefault="00A030F0" w:rsidP="003C4D1F">
            <w:pPr>
              <w:pStyle w:val="TAL"/>
              <w:ind w:left="284"/>
              <w:rPr>
                <w:lang w:eastAsia="zh-CN" w:bidi="ar-IQ"/>
              </w:rPr>
            </w:pPr>
            <w:r>
              <w:rPr>
                <w:lang w:eastAsia="zh-CN" w:bidi="ar-IQ"/>
              </w:rPr>
              <w:t xml:space="preserve">Unit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DDF84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8A0AD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FA90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94959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25FC5452"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569694" w14:textId="77777777" w:rsidR="00A030F0" w:rsidRDefault="00A030F0" w:rsidP="003C4D1F">
            <w:pPr>
              <w:pStyle w:val="TAL"/>
              <w:ind w:left="284"/>
              <w:rPr>
                <w:lang w:eastAsia="zh-CN" w:bidi="ar-IQ"/>
              </w:rPr>
            </w:pPr>
            <w:r>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DB6D4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FB270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14741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B71DB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5A9DA34E"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3B88E8" w14:textId="77777777" w:rsidR="00A030F0" w:rsidRDefault="00A030F0" w:rsidP="003C4D1F">
            <w:pPr>
              <w:pStyle w:val="TAL"/>
              <w:ind w:left="284"/>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00122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C6701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C7D6B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83E2B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1BD16A9E"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C8EC7D7" w14:textId="77777777" w:rsidR="00A030F0" w:rsidRDefault="00A030F0" w:rsidP="003C4D1F">
            <w:pPr>
              <w:pStyle w:val="TAL"/>
              <w:rPr>
                <w:lang w:eastAsia="zh-CN" w:bidi="ar-IQ"/>
              </w:rPr>
            </w:pPr>
            <w:r>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95818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96428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83EB6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EA692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r>
      <w:tr w:rsidR="00A030F0" w14:paraId="03A257BA"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F3FAA0" w14:textId="77777777" w:rsidR="00A030F0" w:rsidRDefault="00A030F0" w:rsidP="003C4D1F">
            <w:pPr>
              <w:pStyle w:val="TAL"/>
            </w:pPr>
            <w:r>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E2B40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222E1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4EFA4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E3578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53802F4D"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0C2116" w14:textId="77777777" w:rsidR="00A030F0" w:rsidRDefault="00A030F0" w:rsidP="003C4D1F">
            <w:pPr>
              <w:pStyle w:val="TAL"/>
              <w:rPr>
                <w:lang w:bidi="ar-IQ"/>
              </w:rPr>
            </w:pPr>
            <w:r>
              <w:rPr>
                <w:lang w:bidi="ar-IQ"/>
              </w:rPr>
              <w:t>Home Provided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5E0A68" w14:textId="77777777" w:rsidR="00A030F0" w:rsidRDefault="00A030F0" w:rsidP="003C4D1F">
            <w:pPr>
              <w:keepNext/>
              <w:keepLines/>
              <w:spacing w:after="0"/>
              <w:jc w:val="center"/>
              <w:rPr>
                <w:rFonts w:ascii="Arial" w:hAnsi="Arial"/>
                <w:sz w:val="18"/>
                <w:lang w:eastAsia="x-none"/>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C20137" w14:textId="77777777" w:rsidR="00A030F0" w:rsidRDefault="00A030F0" w:rsidP="003C4D1F">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B54EC2" w14:textId="77777777" w:rsidR="00A030F0" w:rsidRDefault="00A030F0" w:rsidP="003C4D1F">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9B2FA8" w14:textId="77777777" w:rsidR="00A030F0" w:rsidRDefault="00A030F0" w:rsidP="003C4D1F">
            <w:pPr>
              <w:keepNext/>
              <w:keepLines/>
              <w:spacing w:after="0"/>
              <w:jc w:val="center"/>
              <w:rPr>
                <w:rFonts w:ascii="Arial" w:hAnsi="Arial"/>
                <w:sz w:val="18"/>
                <w:lang w:eastAsia="x-none"/>
              </w:rPr>
            </w:pPr>
            <w:r>
              <w:rPr>
                <w:rFonts w:ascii="Arial" w:hAnsi="Arial"/>
                <w:sz w:val="18"/>
                <w:lang w:eastAsia="zh-CN"/>
              </w:rPr>
              <w:t>-</w:t>
            </w:r>
          </w:p>
        </w:tc>
      </w:tr>
      <w:tr w:rsidR="00A030F0" w14:paraId="11B0D268"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A36CB1" w14:textId="77777777" w:rsidR="00A030F0" w:rsidRDefault="00A030F0" w:rsidP="003C4D1F">
            <w:pPr>
              <w:pStyle w:val="TAL"/>
            </w:pPr>
            <w:r>
              <w:rPr>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8DCCB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F28F0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65A22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0AD59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76060979"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849D5F" w14:textId="77777777" w:rsidR="00A030F0" w:rsidRDefault="00A030F0" w:rsidP="003C4D1F">
            <w:pPr>
              <w:pStyle w:val="TAL"/>
            </w:pPr>
            <w:r>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962B3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3BCE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73F74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E1A86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0C1983B9"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A65E8A" w14:textId="77777777" w:rsidR="00A030F0" w:rsidRDefault="00A030F0" w:rsidP="003C4D1F">
            <w:pPr>
              <w:pStyle w:val="TAL"/>
              <w:rPr>
                <w:lang w:bidi="ar-IQ"/>
              </w:rPr>
            </w:pPr>
            <w:r>
              <w:rPr>
                <w:lang w:val="fr-FR" w:bidi="ar-IQ"/>
              </w:rPr>
              <w:t>MA PDU Non 3GPP 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85D07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9A3FA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88401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0F46B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43B6FE2D"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9DF197D" w14:textId="77777777" w:rsidR="00A030F0" w:rsidRDefault="00A030F0" w:rsidP="003C4D1F">
            <w:pPr>
              <w:pStyle w:val="TAL"/>
            </w:pPr>
            <w:r>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E19C9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42027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65310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1689F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72DBB59F"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41E873" w14:textId="77777777" w:rsidR="00A030F0" w:rsidRDefault="00A030F0" w:rsidP="003C4D1F">
            <w:pPr>
              <w:pStyle w:val="TAL"/>
            </w:pPr>
            <w:r>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7F776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141B9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72FE5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93456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r>
      <w:tr w:rsidR="00A030F0" w14:paraId="06E0AF3C"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D3902A" w14:textId="77777777" w:rsidR="00A030F0" w:rsidRDefault="00A030F0" w:rsidP="003C4D1F">
            <w:pPr>
              <w:pStyle w:val="TAL"/>
            </w:pPr>
            <w:r>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4EA1C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A044C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7A593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BD2FD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05D57174"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AF54C1" w14:textId="77777777" w:rsidR="00A030F0" w:rsidRDefault="00A030F0" w:rsidP="003C4D1F">
            <w:pPr>
              <w:pStyle w:val="TAL"/>
              <w:ind w:left="284"/>
              <w:rPr>
                <w:rFonts w:eastAsia="MS Mincho"/>
              </w:rPr>
            </w:pPr>
            <w:r>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5366A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95D5E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3CED5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691EF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6E9D185E"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6E1773" w14:textId="77777777" w:rsidR="00A030F0" w:rsidRDefault="00A030F0" w:rsidP="003C4D1F">
            <w:pPr>
              <w:pStyle w:val="TAL"/>
              <w:ind w:left="284"/>
              <w:rPr>
                <w:rFonts w:eastAsia="MS Mincho"/>
              </w:rPr>
            </w:pPr>
            <w:r>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68C5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C2BF3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2EAA7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4EC9B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5E1F48F6"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BCB268" w14:textId="77777777" w:rsidR="00A030F0" w:rsidRDefault="00A030F0" w:rsidP="003C4D1F">
            <w:pPr>
              <w:pStyle w:val="TAL"/>
              <w:ind w:left="284"/>
              <w:rPr>
                <w:rFonts w:eastAsia="MS Mincho"/>
              </w:rPr>
            </w:pPr>
            <w:r>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14F4C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FE7A1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9D8B8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FDCFF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013DB10F"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3EDB3C" w14:textId="77777777" w:rsidR="00A030F0" w:rsidRDefault="00A030F0" w:rsidP="003C4D1F">
            <w:pPr>
              <w:pStyle w:val="TAL"/>
              <w:ind w:left="284"/>
              <w:rPr>
                <w:rFonts w:eastAsia="MS Mincho"/>
              </w:rPr>
            </w:pPr>
            <w:r>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6D83C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657A9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1C615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CE73C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53452AC3"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BE2C72" w14:textId="77777777" w:rsidR="00A030F0" w:rsidRDefault="00A030F0" w:rsidP="003C4D1F">
            <w:pPr>
              <w:pStyle w:val="TAL"/>
              <w:ind w:left="284"/>
              <w:rPr>
                <w:rFonts w:eastAsia="MS Mincho"/>
              </w:rPr>
            </w:pPr>
            <w:r>
              <w:rPr>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BBDA6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B636D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62FAB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39678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254BEE27"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8665B1" w14:textId="77777777" w:rsidR="00A030F0" w:rsidRDefault="00A030F0" w:rsidP="003C4D1F">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F7EB8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1364A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09F10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70828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38BBF551"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FC0CBB" w14:textId="77777777" w:rsidR="00A030F0" w:rsidRDefault="00A030F0" w:rsidP="003C4D1F">
            <w:pPr>
              <w:pStyle w:val="TAL"/>
              <w:ind w:left="284"/>
              <w:rPr>
                <w:lang w:eastAsia="zh-CN" w:bidi="ar-IQ"/>
              </w:rPr>
            </w:pPr>
            <w:r>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81557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B8E06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85499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645FC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0E759B1C"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BF06F5" w14:textId="77777777" w:rsidR="00A030F0" w:rsidRDefault="00A030F0" w:rsidP="003C4D1F">
            <w:pPr>
              <w:pStyle w:val="TAL"/>
              <w:ind w:left="284"/>
              <w:rPr>
                <w:rFonts w:eastAsia="MS Mincho"/>
              </w:rPr>
            </w:pPr>
            <w:r>
              <w:rPr>
                <w:lang w:bidi="ar-IQ"/>
              </w:rPr>
              <w:t xml:space="preserve">Serving Network Function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7AB96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265F9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2DAA7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F0D70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00C3F7BA"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CC2ECD" w14:textId="77777777" w:rsidR="00A030F0" w:rsidRDefault="00A030F0" w:rsidP="003C4D1F">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2C601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6E2DB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DD830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F8759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178DB3AC"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035430" w14:textId="77777777" w:rsidR="00A030F0" w:rsidRDefault="00A030F0" w:rsidP="003C4D1F">
            <w:pPr>
              <w:pStyle w:val="TAL"/>
              <w:ind w:left="284"/>
              <w:rPr>
                <w:rFonts w:eastAsia="MS Mincho"/>
              </w:rPr>
            </w:pPr>
            <w:r>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C1A96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8DA6D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477E8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CE89E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6468CC63"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3282E9" w14:textId="77777777" w:rsidR="00A030F0" w:rsidRDefault="00A030F0" w:rsidP="003C4D1F">
            <w:pPr>
              <w:pStyle w:val="TAL"/>
              <w:ind w:left="284"/>
              <w:rPr>
                <w:lang w:bidi="ar-IQ"/>
              </w:rPr>
            </w:pPr>
            <w:r>
              <w:rPr>
                <w:lang w:val="fr-FR" w:bidi="ar-IQ"/>
              </w:rPr>
              <w:t>MA PDU Non 3GPP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4EBA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622D2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6C15A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88712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4D78AF17"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75E428" w14:textId="77777777" w:rsidR="00A030F0" w:rsidRDefault="00A030F0" w:rsidP="003C4D1F">
            <w:pPr>
              <w:pStyle w:val="TAL"/>
              <w:ind w:left="284"/>
              <w:rPr>
                <w:rFonts w:eastAsia="MS Mincho"/>
              </w:rPr>
            </w:pPr>
            <w:r>
              <w:t xml:space="preserve">Data Network Name </w:t>
            </w:r>
            <w:r>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BEA57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F161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5EF8A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76BE8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6023F9D5"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E1E1F8" w14:textId="77777777" w:rsidR="00A030F0" w:rsidRDefault="00A030F0" w:rsidP="003C4D1F">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A6AE0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70031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333F14" w14:textId="77777777" w:rsidR="00A030F0" w:rsidRDefault="00A030F0" w:rsidP="003C4D1F">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07C52B" w14:textId="77777777" w:rsidR="00A030F0" w:rsidRDefault="00A030F0" w:rsidP="003C4D1F">
            <w:pPr>
              <w:keepNext/>
              <w:keepLines/>
              <w:spacing w:after="0"/>
              <w:jc w:val="center"/>
              <w:rPr>
                <w:rFonts w:ascii="Arial" w:hAnsi="Arial"/>
                <w:sz w:val="18"/>
                <w:lang w:eastAsia="x-none"/>
              </w:rPr>
            </w:pPr>
            <w:r>
              <w:rPr>
                <w:rFonts w:ascii="Arial" w:hAnsi="Arial"/>
                <w:sz w:val="18"/>
                <w:lang w:eastAsia="zh-CN"/>
              </w:rPr>
              <w:t>-</w:t>
            </w:r>
          </w:p>
        </w:tc>
      </w:tr>
      <w:tr w:rsidR="00A030F0" w14:paraId="3B87AC51"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3439D7" w14:textId="77777777" w:rsidR="00A030F0" w:rsidRDefault="00A030F0" w:rsidP="003C4D1F">
            <w:pPr>
              <w:pStyle w:val="TAL"/>
              <w:ind w:left="284"/>
            </w:pPr>
            <w:r>
              <w:rPr>
                <w:lang w:bidi="ar-IQ"/>
              </w:rPr>
              <w:t>Authorized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9BE8A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39896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588DA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40299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59520EDB"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EA76F1" w14:textId="77777777" w:rsidR="00A030F0" w:rsidRDefault="00A030F0" w:rsidP="003C4D1F">
            <w:pPr>
              <w:pStyle w:val="TAL"/>
              <w:ind w:left="284"/>
              <w:rPr>
                <w:lang w:bidi="ar-IQ"/>
              </w:rPr>
            </w:pPr>
            <w:r>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E1DB6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AA24A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4D03A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9196C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213D8D58"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10DB19" w14:textId="77777777" w:rsidR="00A030F0" w:rsidRDefault="00A030F0" w:rsidP="003C4D1F">
            <w:pPr>
              <w:pStyle w:val="TAL"/>
              <w:ind w:left="284"/>
              <w:rPr>
                <w:lang w:bidi="ar-IQ"/>
              </w:rPr>
            </w:pPr>
            <w:r>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B22B5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36947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EA282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12CC8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69F4ACEA"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64402F" w14:textId="77777777" w:rsidR="00A030F0" w:rsidRDefault="00A030F0" w:rsidP="003C4D1F">
            <w:pPr>
              <w:pStyle w:val="TAL"/>
              <w:ind w:left="284"/>
              <w:rPr>
                <w:lang w:bidi="ar-IQ"/>
              </w:rPr>
            </w:pPr>
            <w:r>
              <w:rPr>
                <w:lang w:bidi="ar-IQ"/>
              </w:rPr>
              <w:t>Subscribed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FF356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B05A3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824A8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72B0C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2B640A2A"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9A790D" w14:textId="77777777" w:rsidR="00A030F0" w:rsidRDefault="00A030F0" w:rsidP="003C4D1F">
            <w:pPr>
              <w:pStyle w:val="TAL"/>
              <w:ind w:left="284"/>
            </w:pPr>
            <w:r>
              <w:rPr>
                <w:lang w:bidi="ar-IQ"/>
              </w:rPr>
              <w:t>PDU session start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22E51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B05A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D5E71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10038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56332BCF"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E6C8F9" w14:textId="77777777" w:rsidR="00A030F0" w:rsidRDefault="00A030F0" w:rsidP="003C4D1F">
            <w:pPr>
              <w:pStyle w:val="TAL"/>
              <w:ind w:left="284"/>
            </w:pPr>
            <w:r>
              <w:rPr>
                <w:lang w:bidi="ar-IQ"/>
              </w:rPr>
              <w:t>PDU session stop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B8B88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8BABC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497C2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2CF15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3F32F5D7"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248D8D" w14:textId="77777777" w:rsidR="00A030F0" w:rsidRDefault="00A030F0" w:rsidP="003C4D1F">
            <w:pPr>
              <w:pStyle w:val="TAL"/>
              <w:ind w:left="284"/>
            </w:pPr>
            <w:r>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571C8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EE841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4E5BC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23605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027C168D"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0E20F5" w14:textId="77777777" w:rsidR="00A030F0" w:rsidRDefault="00A030F0" w:rsidP="003C4D1F">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13276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DB707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75403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2E764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41A424CC"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79DEC2" w14:textId="77777777" w:rsidR="00A030F0" w:rsidRDefault="00A030F0" w:rsidP="003C4D1F">
            <w:pPr>
              <w:pStyle w:val="TAL"/>
              <w:ind w:left="284"/>
            </w:pPr>
            <w:r>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63B9E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DED1D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241A1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0AA68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124FE034"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247B14" w14:textId="77777777" w:rsidR="00A030F0" w:rsidRDefault="00A030F0" w:rsidP="003C4D1F">
            <w:pPr>
              <w:pStyle w:val="TAL"/>
              <w:ind w:left="284"/>
              <w:rPr>
                <w:lang w:bidi="ar-IQ"/>
              </w:rPr>
            </w:pPr>
            <w:r>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92875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5F86C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C2362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A4DA1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521ED0B2"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58ECAE" w14:textId="77777777" w:rsidR="00A030F0" w:rsidRDefault="00A030F0" w:rsidP="003C4D1F">
            <w:pPr>
              <w:pStyle w:val="TAL"/>
              <w:ind w:left="284"/>
              <w:rPr>
                <w:lang w:bidi="ar-IQ"/>
              </w:rPr>
            </w:pPr>
            <w:r>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7C951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718BC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0CDA29"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1A5AE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6B8610C1"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3392904" w14:textId="77777777" w:rsidR="00A030F0" w:rsidRDefault="00A030F0" w:rsidP="003C4D1F">
            <w:pPr>
              <w:pStyle w:val="TAL"/>
              <w:ind w:left="284"/>
              <w:rPr>
                <w:lang w:bidi="ar-IQ"/>
              </w:rPr>
            </w:pPr>
            <w:r>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E7249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73A028"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D3ED35"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3FD974"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058037AB"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3D9F3F" w14:textId="77777777" w:rsidR="00A030F0" w:rsidRDefault="00A030F0" w:rsidP="003C4D1F">
            <w:pPr>
              <w:pStyle w:val="TAL"/>
              <w:ind w:left="284"/>
              <w:rPr>
                <w:lang w:bidi="ar-IQ"/>
              </w:rPr>
            </w:pPr>
            <w:r>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2F35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0E97C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E10C6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A588D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06B063A5"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667901" w14:textId="77777777" w:rsidR="00A030F0" w:rsidRDefault="00A030F0" w:rsidP="003C4D1F">
            <w:pPr>
              <w:pStyle w:val="TAL"/>
            </w:pPr>
            <w:r>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3D1A1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1DDE0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DAD8C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BB336A"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3BBAF452"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EB676A" w14:textId="77777777" w:rsidR="00A030F0" w:rsidRDefault="00A030F0" w:rsidP="003C4D1F">
            <w:pPr>
              <w:pStyle w:val="TAL"/>
            </w:pPr>
            <w:r>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EB295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9EEF83"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5751C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E9FDD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4DB24C81"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3BCCE0" w14:textId="77777777" w:rsidR="00A030F0" w:rsidRDefault="00A030F0" w:rsidP="003C4D1F">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2F741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61BA1"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DED7F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0EF3F7"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r>
      <w:tr w:rsidR="00A030F0" w14:paraId="19FD4CD5"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2DE1C8" w14:textId="77777777" w:rsidR="00A030F0" w:rsidRDefault="00A030F0" w:rsidP="003C4D1F">
            <w:pPr>
              <w:pStyle w:val="TAL"/>
            </w:pPr>
            <w:r>
              <w:rPr>
                <w:lang w:bidi="ar-IQ"/>
              </w:rPr>
              <w:t>Multiple 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3B853C"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72FE86"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9B4F9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48554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6F341115"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794366" w14:textId="77777777" w:rsidR="00A030F0" w:rsidRDefault="00A030F0" w:rsidP="003C4D1F">
            <w:pPr>
              <w:pStyle w:val="TAL"/>
            </w:pPr>
            <w:r>
              <w:rPr>
                <w:lang w:bidi="ar-IQ"/>
              </w:rPr>
              <w:lastRenderedPageBreak/>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1B667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37995D"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0330FF"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7B608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r>
      <w:tr w:rsidR="00A030F0" w14:paraId="6542738A" w14:textId="77777777" w:rsidTr="003C4D1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80493E" w14:textId="77777777" w:rsidR="00A030F0" w:rsidRDefault="00A030F0" w:rsidP="003C4D1F">
            <w:pPr>
              <w:pStyle w:val="TAL"/>
            </w:pPr>
            <w:r>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8697AE"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75C4FB"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1291B2"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6C4290" w14:textId="77777777" w:rsidR="00A030F0" w:rsidRDefault="00A030F0" w:rsidP="003C4D1F">
            <w:pPr>
              <w:keepNext/>
              <w:keepLines/>
              <w:spacing w:after="0"/>
              <w:jc w:val="center"/>
              <w:rPr>
                <w:rFonts w:ascii="Arial" w:hAnsi="Arial"/>
                <w:sz w:val="18"/>
                <w:lang w:eastAsia="x-none"/>
              </w:rPr>
            </w:pPr>
            <w:r>
              <w:rPr>
                <w:rFonts w:ascii="Arial" w:hAnsi="Arial"/>
                <w:sz w:val="18"/>
                <w:lang w:eastAsia="x-none"/>
              </w:rPr>
              <w:t>IU--</w:t>
            </w:r>
          </w:p>
        </w:tc>
      </w:tr>
    </w:tbl>
    <w:p w14:paraId="41575E2F" w14:textId="77777777" w:rsidR="00A030F0" w:rsidRDefault="00A030F0" w:rsidP="00A030F0">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30F0" w:rsidRPr="007215AA" w14:paraId="534C5B2E" w14:textId="77777777" w:rsidTr="003C4D1F">
        <w:tc>
          <w:tcPr>
            <w:tcW w:w="9521" w:type="dxa"/>
            <w:tcBorders>
              <w:top w:val="single" w:sz="4" w:space="0" w:color="auto"/>
              <w:left w:val="single" w:sz="4" w:space="0" w:color="auto"/>
              <w:bottom w:val="single" w:sz="4" w:space="0" w:color="auto"/>
              <w:right w:val="single" w:sz="4" w:space="0" w:color="auto"/>
            </w:tcBorders>
            <w:shd w:val="clear" w:color="auto" w:fill="FFFFCC"/>
          </w:tcPr>
          <w:p w14:paraId="4FC4FDE0" w14:textId="77777777" w:rsidR="00A030F0" w:rsidRPr="007215AA" w:rsidRDefault="00A030F0" w:rsidP="003C4D1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3352E7A0" w14:textId="77777777" w:rsidR="00A030F0" w:rsidRPr="00516BA8" w:rsidRDefault="00A030F0" w:rsidP="00A030F0"/>
    <w:sectPr w:rsidR="00A030F0" w:rsidRPr="00516B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A07289" w16cid:durableId="24BE1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B8577" w14:textId="77777777" w:rsidR="008E0320" w:rsidRDefault="008E0320">
      <w:r>
        <w:separator/>
      </w:r>
    </w:p>
  </w:endnote>
  <w:endnote w:type="continuationSeparator" w:id="0">
    <w:p w14:paraId="17879B08" w14:textId="77777777" w:rsidR="008E0320" w:rsidRDefault="008E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1FDB8" w14:textId="77777777" w:rsidR="008E0320" w:rsidRDefault="008E0320">
      <w:r>
        <w:separator/>
      </w:r>
    </w:p>
  </w:footnote>
  <w:footnote w:type="continuationSeparator" w:id="0">
    <w:p w14:paraId="7385A4D0" w14:textId="77777777" w:rsidR="008E0320" w:rsidRDefault="008E0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4"/>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2E4A"/>
    <w:rsid w:val="000244DB"/>
    <w:rsid w:val="0003125B"/>
    <w:rsid w:val="00031935"/>
    <w:rsid w:val="0003353A"/>
    <w:rsid w:val="000436D5"/>
    <w:rsid w:val="000438C7"/>
    <w:rsid w:val="0004612D"/>
    <w:rsid w:val="000478EA"/>
    <w:rsid w:val="00052638"/>
    <w:rsid w:val="00057608"/>
    <w:rsid w:val="00080844"/>
    <w:rsid w:val="0008259A"/>
    <w:rsid w:val="000877C7"/>
    <w:rsid w:val="00087B3E"/>
    <w:rsid w:val="000A05B1"/>
    <w:rsid w:val="000A3B1C"/>
    <w:rsid w:val="000A6394"/>
    <w:rsid w:val="000B0CD8"/>
    <w:rsid w:val="000B5ACB"/>
    <w:rsid w:val="000B6841"/>
    <w:rsid w:val="000B7FED"/>
    <w:rsid w:val="000C038A"/>
    <w:rsid w:val="000C1F6A"/>
    <w:rsid w:val="000C6598"/>
    <w:rsid w:val="000D0D3D"/>
    <w:rsid w:val="000D2A4F"/>
    <w:rsid w:val="000E0C8C"/>
    <w:rsid w:val="000E1083"/>
    <w:rsid w:val="000E1F18"/>
    <w:rsid w:val="000E30B7"/>
    <w:rsid w:val="000E3A19"/>
    <w:rsid w:val="000E40A7"/>
    <w:rsid w:val="000E5F36"/>
    <w:rsid w:val="000F0657"/>
    <w:rsid w:val="000F3125"/>
    <w:rsid w:val="000F43A3"/>
    <w:rsid w:val="000F45BF"/>
    <w:rsid w:val="000F7E31"/>
    <w:rsid w:val="00100FEE"/>
    <w:rsid w:val="00103204"/>
    <w:rsid w:val="00103D1C"/>
    <w:rsid w:val="00114881"/>
    <w:rsid w:val="0011564A"/>
    <w:rsid w:val="0011726A"/>
    <w:rsid w:val="00117778"/>
    <w:rsid w:val="00117E44"/>
    <w:rsid w:val="00120046"/>
    <w:rsid w:val="0012096C"/>
    <w:rsid w:val="001230BC"/>
    <w:rsid w:val="001259A1"/>
    <w:rsid w:val="00127BA7"/>
    <w:rsid w:val="00133049"/>
    <w:rsid w:val="001349C3"/>
    <w:rsid w:val="00134D2D"/>
    <w:rsid w:val="001371F6"/>
    <w:rsid w:val="0014203F"/>
    <w:rsid w:val="001426EF"/>
    <w:rsid w:val="0014470C"/>
    <w:rsid w:val="00144B32"/>
    <w:rsid w:val="00145D43"/>
    <w:rsid w:val="00153393"/>
    <w:rsid w:val="0015553E"/>
    <w:rsid w:val="0015707A"/>
    <w:rsid w:val="00162D7B"/>
    <w:rsid w:val="00163240"/>
    <w:rsid w:val="00170668"/>
    <w:rsid w:val="0017179B"/>
    <w:rsid w:val="001722CA"/>
    <w:rsid w:val="001724E3"/>
    <w:rsid w:val="001739DE"/>
    <w:rsid w:val="001771BC"/>
    <w:rsid w:val="00192C46"/>
    <w:rsid w:val="001936C2"/>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6A88"/>
    <w:rsid w:val="00207C59"/>
    <w:rsid w:val="002105BA"/>
    <w:rsid w:val="00235AA8"/>
    <w:rsid w:val="00235AE1"/>
    <w:rsid w:val="0023648D"/>
    <w:rsid w:val="00237B4B"/>
    <w:rsid w:val="00237C01"/>
    <w:rsid w:val="0024375C"/>
    <w:rsid w:val="00244AFE"/>
    <w:rsid w:val="002474AC"/>
    <w:rsid w:val="00247850"/>
    <w:rsid w:val="00247B0E"/>
    <w:rsid w:val="00250582"/>
    <w:rsid w:val="00252711"/>
    <w:rsid w:val="00255C89"/>
    <w:rsid w:val="002574A6"/>
    <w:rsid w:val="0026004D"/>
    <w:rsid w:val="002600F2"/>
    <w:rsid w:val="002640DD"/>
    <w:rsid w:val="0026608A"/>
    <w:rsid w:val="0026751A"/>
    <w:rsid w:val="00270CD5"/>
    <w:rsid w:val="00271612"/>
    <w:rsid w:val="00271C86"/>
    <w:rsid w:val="00272FBA"/>
    <w:rsid w:val="00273C8C"/>
    <w:rsid w:val="0027591C"/>
    <w:rsid w:val="00275D12"/>
    <w:rsid w:val="002814B7"/>
    <w:rsid w:val="002816A4"/>
    <w:rsid w:val="00281D10"/>
    <w:rsid w:val="00282946"/>
    <w:rsid w:val="00284C36"/>
    <w:rsid w:val="00284FEB"/>
    <w:rsid w:val="002860C4"/>
    <w:rsid w:val="00287732"/>
    <w:rsid w:val="002907F5"/>
    <w:rsid w:val="002913B5"/>
    <w:rsid w:val="002914F5"/>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700F"/>
    <w:rsid w:val="002D01D7"/>
    <w:rsid w:val="002D07E8"/>
    <w:rsid w:val="002D20D8"/>
    <w:rsid w:val="002D4593"/>
    <w:rsid w:val="002D7B66"/>
    <w:rsid w:val="002E2A8F"/>
    <w:rsid w:val="002E37E7"/>
    <w:rsid w:val="002E4132"/>
    <w:rsid w:val="002E45B7"/>
    <w:rsid w:val="002F048C"/>
    <w:rsid w:val="002F24D5"/>
    <w:rsid w:val="00305409"/>
    <w:rsid w:val="00312E8F"/>
    <w:rsid w:val="003207EC"/>
    <w:rsid w:val="0032637D"/>
    <w:rsid w:val="003268BB"/>
    <w:rsid w:val="003308B1"/>
    <w:rsid w:val="00330A52"/>
    <w:rsid w:val="00330D2D"/>
    <w:rsid w:val="0033278E"/>
    <w:rsid w:val="00335C0D"/>
    <w:rsid w:val="00337EC9"/>
    <w:rsid w:val="00341398"/>
    <w:rsid w:val="003424F5"/>
    <w:rsid w:val="0034313C"/>
    <w:rsid w:val="00345681"/>
    <w:rsid w:val="00345D8B"/>
    <w:rsid w:val="00347963"/>
    <w:rsid w:val="00351522"/>
    <w:rsid w:val="003534D7"/>
    <w:rsid w:val="00353A5C"/>
    <w:rsid w:val="0035655A"/>
    <w:rsid w:val="0036075D"/>
    <w:rsid w:val="003609EF"/>
    <w:rsid w:val="00361DE4"/>
    <w:rsid w:val="0036231A"/>
    <w:rsid w:val="003663F1"/>
    <w:rsid w:val="00371A98"/>
    <w:rsid w:val="00372F39"/>
    <w:rsid w:val="00374DD4"/>
    <w:rsid w:val="00376252"/>
    <w:rsid w:val="003768F8"/>
    <w:rsid w:val="00381E8D"/>
    <w:rsid w:val="00383EE0"/>
    <w:rsid w:val="00384B62"/>
    <w:rsid w:val="00384ED0"/>
    <w:rsid w:val="00390E46"/>
    <w:rsid w:val="00395F8A"/>
    <w:rsid w:val="00397925"/>
    <w:rsid w:val="003B280F"/>
    <w:rsid w:val="003B5EDB"/>
    <w:rsid w:val="003C0168"/>
    <w:rsid w:val="003C0F5D"/>
    <w:rsid w:val="003C1159"/>
    <w:rsid w:val="003C5B4A"/>
    <w:rsid w:val="003D3C3A"/>
    <w:rsid w:val="003E1A36"/>
    <w:rsid w:val="003E59C6"/>
    <w:rsid w:val="003E6535"/>
    <w:rsid w:val="003F23CD"/>
    <w:rsid w:val="003F5B97"/>
    <w:rsid w:val="00405077"/>
    <w:rsid w:val="00407A63"/>
    <w:rsid w:val="00407DE0"/>
    <w:rsid w:val="00410371"/>
    <w:rsid w:val="00416B47"/>
    <w:rsid w:val="004171D1"/>
    <w:rsid w:val="004242F1"/>
    <w:rsid w:val="00424D89"/>
    <w:rsid w:val="004270FD"/>
    <w:rsid w:val="0042772C"/>
    <w:rsid w:val="00431A1D"/>
    <w:rsid w:val="00442F16"/>
    <w:rsid w:val="004433AD"/>
    <w:rsid w:val="0044366A"/>
    <w:rsid w:val="00445446"/>
    <w:rsid w:val="00445C41"/>
    <w:rsid w:val="00446EC2"/>
    <w:rsid w:val="00451630"/>
    <w:rsid w:val="00451F09"/>
    <w:rsid w:val="00454141"/>
    <w:rsid w:val="0046014A"/>
    <w:rsid w:val="00466774"/>
    <w:rsid w:val="00472CF5"/>
    <w:rsid w:val="004732F0"/>
    <w:rsid w:val="004800D4"/>
    <w:rsid w:val="00481E63"/>
    <w:rsid w:val="00482204"/>
    <w:rsid w:val="00487D80"/>
    <w:rsid w:val="00496330"/>
    <w:rsid w:val="004A41D1"/>
    <w:rsid w:val="004A4C90"/>
    <w:rsid w:val="004B6621"/>
    <w:rsid w:val="004B75B7"/>
    <w:rsid w:val="004C0C73"/>
    <w:rsid w:val="004C1F29"/>
    <w:rsid w:val="004C3037"/>
    <w:rsid w:val="004D1CB9"/>
    <w:rsid w:val="004D236F"/>
    <w:rsid w:val="004D326A"/>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2180F"/>
    <w:rsid w:val="005227BA"/>
    <w:rsid w:val="00522846"/>
    <w:rsid w:val="00527C3B"/>
    <w:rsid w:val="00530939"/>
    <w:rsid w:val="00531B63"/>
    <w:rsid w:val="00533B34"/>
    <w:rsid w:val="00534249"/>
    <w:rsid w:val="0054057B"/>
    <w:rsid w:val="005450EE"/>
    <w:rsid w:val="00546102"/>
    <w:rsid w:val="00547111"/>
    <w:rsid w:val="0055412F"/>
    <w:rsid w:val="00557920"/>
    <w:rsid w:val="00573DAD"/>
    <w:rsid w:val="00580035"/>
    <w:rsid w:val="005838FA"/>
    <w:rsid w:val="005860B8"/>
    <w:rsid w:val="0059106E"/>
    <w:rsid w:val="00592D74"/>
    <w:rsid w:val="005A1C3F"/>
    <w:rsid w:val="005A3021"/>
    <w:rsid w:val="005A33BA"/>
    <w:rsid w:val="005B74F1"/>
    <w:rsid w:val="005C545A"/>
    <w:rsid w:val="005D025F"/>
    <w:rsid w:val="005E04B9"/>
    <w:rsid w:val="005E203B"/>
    <w:rsid w:val="005E2C44"/>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44FB"/>
    <w:rsid w:val="00634844"/>
    <w:rsid w:val="0063493E"/>
    <w:rsid w:val="00635400"/>
    <w:rsid w:val="00642908"/>
    <w:rsid w:val="00643D98"/>
    <w:rsid w:val="0064458B"/>
    <w:rsid w:val="00651E00"/>
    <w:rsid w:val="006562E5"/>
    <w:rsid w:val="00657C92"/>
    <w:rsid w:val="00660AF5"/>
    <w:rsid w:val="0066203B"/>
    <w:rsid w:val="00681CE3"/>
    <w:rsid w:val="006915ED"/>
    <w:rsid w:val="0069568C"/>
    <w:rsid w:val="00695808"/>
    <w:rsid w:val="006970E6"/>
    <w:rsid w:val="006A06A7"/>
    <w:rsid w:val="006A278F"/>
    <w:rsid w:val="006B0845"/>
    <w:rsid w:val="006B1320"/>
    <w:rsid w:val="006B1348"/>
    <w:rsid w:val="006B46FB"/>
    <w:rsid w:val="006C1A83"/>
    <w:rsid w:val="006C2954"/>
    <w:rsid w:val="006C33F8"/>
    <w:rsid w:val="006C58A8"/>
    <w:rsid w:val="006C66D7"/>
    <w:rsid w:val="006D165F"/>
    <w:rsid w:val="006D1BBB"/>
    <w:rsid w:val="006D79BA"/>
    <w:rsid w:val="006E1A8B"/>
    <w:rsid w:val="006E21FB"/>
    <w:rsid w:val="006E3F29"/>
    <w:rsid w:val="006F2C05"/>
    <w:rsid w:val="006F5F6B"/>
    <w:rsid w:val="007002B3"/>
    <w:rsid w:val="00700AC4"/>
    <w:rsid w:val="0070265C"/>
    <w:rsid w:val="00703287"/>
    <w:rsid w:val="007112D2"/>
    <w:rsid w:val="0071285F"/>
    <w:rsid w:val="00717F47"/>
    <w:rsid w:val="00725FE9"/>
    <w:rsid w:val="007318B6"/>
    <w:rsid w:val="0073204A"/>
    <w:rsid w:val="0073329E"/>
    <w:rsid w:val="00741605"/>
    <w:rsid w:val="00750318"/>
    <w:rsid w:val="0075042C"/>
    <w:rsid w:val="00751BFD"/>
    <w:rsid w:val="0075459D"/>
    <w:rsid w:val="00757706"/>
    <w:rsid w:val="0076247B"/>
    <w:rsid w:val="00762C7B"/>
    <w:rsid w:val="007658DC"/>
    <w:rsid w:val="00765F9C"/>
    <w:rsid w:val="00766BE8"/>
    <w:rsid w:val="00767F45"/>
    <w:rsid w:val="00770838"/>
    <w:rsid w:val="00771B16"/>
    <w:rsid w:val="00773DE4"/>
    <w:rsid w:val="00777D32"/>
    <w:rsid w:val="0078161B"/>
    <w:rsid w:val="00784C68"/>
    <w:rsid w:val="0078710C"/>
    <w:rsid w:val="00787696"/>
    <w:rsid w:val="007876AC"/>
    <w:rsid w:val="0078782E"/>
    <w:rsid w:val="00792342"/>
    <w:rsid w:val="007924F7"/>
    <w:rsid w:val="007931BA"/>
    <w:rsid w:val="00793DB6"/>
    <w:rsid w:val="00796C9C"/>
    <w:rsid w:val="007977A8"/>
    <w:rsid w:val="00797A05"/>
    <w:rsid w:val="00797D71"/>
    <w:rsid w:val="007A2A1D"/>
    <w:rsid w:val="007B324F"/>
    <w:rsid w:val="007B512A"/>
    <w:rsid w:val="007C2097"/>
    <w:rsid w:val="007C2DF3"/>
    <w:rsid w:val="007C33A4"/>
    <w:rsid w:val="007C70D9"/>
    <w:rsid w:val="007D42A6"/>
    <w:rsid w:val="007D4DBE"/>
    <w:rsid w:val="007D6A07"/>
    <w:rsid w:val="007D7258"/>
    <w:rsid w:val="007F4241"/>
    <w:rsid w:val="007F551D"/>
    <w:rsid w:val="007F7259"/>
    <w:rsid w:val="008008BC"/>
    <w:rsid w:val="00800E24"/>
    <w:rsid w:val="008022C1"/>
    <w:rsid w:val="00802E93"/>
    <w:rsid w:val="008040A8"/>
    <w:rsid w:val="00807376"/>
    <w:rsid w:val="008110BC"/>
    <w:rsid w:val="00814A7B"/>
    <w:rsid w:val="008279FA"/>
    <w:rsid w:val="00832867"/>
    <w:rsid w:val="00833F31"/>
    <w:rsid w:val="008343F3"/>
    <w:rsid w:val="00834420"/>
    <w:rsid w:val="00837136"/>
    <w:rsid w:val="00841CB4"/>
    <w:rsid w:val="0084203B"/>
    <w:rsid w:val="008433DF"/>
    <w:rsid w:val="00847926"/>
    <w:rsid w:val="008626E7"/>
    <w:rsid w:val="00870EE7"/>
    <w:rsid w:val="008725A2"/>
    <w:rsid w:val="008738FB"/>
    <w:rsid w:val="008775C0"/>
    <w:rsid w:val="008809D5"/>
    <w:rsid w:val="00886514"/>
    <w:rsid w:val="00887A1F"/>
    <w:rsid w:val="00894B4C"/>
    <w:rsid w:val="00895C84"/>
    <w:rsid w:val="00897FBB"/>
    <w:rsid w:val="008A45A6"/>
    <w:rsid w:val="008A59E2"/>
    <w:rsid w:val="008B1C23"/>
    <w:rsid w:val="008B52BA"/>
    <w:rsid w:val="008B533D"/>
    <w:rsid w:val="008B7261"/>
    <w:rsid w:val="008B786B"/>
    <w:rsid w:val="008C0C49"/>
    <w:rsid w:val="008C538F"/>
    <w:rsid w:val="008D3690"/>
    <w:rsid w:val="008D45BF"/>
    <w:rsid w:val="008E0320"/>
    <w:rsid w:val="008E13BF"/>
    <w:rsid w:val="008E5459"/>
    <w:rsid w:val="008F301A"/>
    <w:rsid w:val="008F3878"/>
    <w:rsid w:val="008F686C"/>
    <w:rsid w:val="0090492C"/>
    <w:rsid w:val="00912CFF"/>
    <w:rsid w:val="009148DE"/>
    <w:rsid w:val="00915FED"/>
    <w:rsid w:val="009208D6"/>
    <w:rsid w:val="0092279C"/>
    <w:rsid w:val="009305AD"/>
    <w:rsid w:val="00930F5C"/>
    <w:rsid w:val="009324F3"/>
    <w:rsid w:val="00940EC3"/>
    <w:rsid w:val="00943413"/>
    <w:rsid w:val="0094794B"/>
    <w:rsid w:val="00955B5B"/>
    <w:rsid w:val="00956CCC"/>
    <w:rsid w:val="00964DBF"/>
    <w:rsid w:val="00965DA1"/>
    <w:rsid w:val="009734D5"/>
    <w:rsid w:val="00974A7E"/>
    <w:rsid w:val="009777D9"/>
    <w:rsid w:val="00980E07"/>
    <w:rsid w:val="009815A3"/>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591F"/>
    <w:rsid w:val="009B6A14"/>
    <w:rsid w:val="009C57F5"/>
    <w:rsid w:val="009C5CA0"/>
    <w:rsid w:val="009D1123"/>
    <w:rsid w:val="009D1D3D"/>
    <w:rsid w:val="009D1F22"/>
    <w:rsid w:val="009D4996"/>
    <w:rsid w:val="009D545C"/>
    <w:rsid w:val="009E1DCC"/>
    <w:rsid w:val="009E207C"/>
    <w:rsid w:val="009E3297"/>
    <w:rsid w:val="009E6F64"/>
    <w:rsid w:val="009F3B3C"/>
    <w:rsid w:val="009F734F"/>
    <w:rsid w:val="009F7516"/>
    <w:rsid w:val="00A01B80"/>
    <w:rsid w:val="00A030F0"/>
    <w:rsid w:val="00A15A76"/>
    <w:rsid w:val="00A202D6"/>
    <w:rsid w:val="00A21A98"/>
    <w:rsid w:val="00A21C9B"/>
    <w:rsid w:val="00A24261"/>
    <w:rsid w:val="00A246B6"/>
    <w:rsid w:val="00A31DB2"/>
    <w:rsid w:val="00A35999"/>
    <w:rsid w:val="00A40D0E"/>
    <w:rsid w:val="00A40D59"/>
    <w:rsid w:val="00A4650E"/>
    <w:rsid w:val="00A47E70"/>
    <w:rsid w:val="00A50CF0"/>
    <w:rsid w:val="00A54A0E"/>
    <w:rsid w:val="00A56952"/>
    <w:rsid w:val="00A6265D"/>
    <w:rsid w:val="00A63978"/>
    <w:rsid w:val="00A63C80"/>
    <w:rsid w:val="00A64DC1"/>
    <w:rsid w:val="00A6573C"/>
    <w:rsid w:val="00A702C8"/>
    <w:rsid w:val="00A709D1"/>
    <w:rsid w:val="00A75C50"/>
    <w:rsid w:val="00A7671C"/>
    <w:rsid w:val="00A80AFD"/>
    <w:rsid w:val="00A81556"/>
    <w:rsid w:val="00A83DA7"/>
    <w:rsid w:val="00A914C6"/>
    <w:rsid w:val="00A914D9"/>
    <w:rsid w:val="00A9203F"/>
    <w:rsid w:val="00AA2CBC"/>
    <w:rsid w:val="00AA552A"/>
    <w:rsid w:val="00AB0F68"/>
    <w:rsid w:val="00AB1052"/>
    <w:rsid w:val="00AB3CC1"/>
    <w:rsid w:val="00AB5A3A"/>
    <w:rsid w:val="00AB7193"/>
    <w:rsid w:val="00AC3A37"/>
    <w:rsid w:val="00AC5820"/>
    <w:rsid w:val="00AC649F"/>
    <w:rsid w:val="00AD1CD8"/>
    <w:rsid w:val="00AD1EA3"/>
    <w:rsid w:val="00AE10EB"/>
    <w:rsid w:val="00AE1C27"/>
    <w:rsid w:val="00AE20CA"/>
    <w:rsid w:val="00AE40C1"/>
    <w:rsid w:val="00AF0206"/>
    <w:rsid w:val="00AF570A"/>
    <w:rsid w:val="00B02219"/>
    <w:rsid w:val="00B027E1"/>
    <w:rsid w:val="00B1675B"/>
    <w:rsid w:val="00B17543"/>
    <w:rsid w:val="00B17727"/>
    <w:rsid w:val="00B21710"/>
    <w:rsid w:val="00B258BB"/>
    <w:rsid w:val="00B25E6E"/>
    <w:rsid w:val="00B264C4"/>
    <w:rsid w:val="00B279B4"/>
    <w:rsid w:val="00B32007"/>
    <w:rsid w:val="00B36085"/>
    <w:rsid w:val="00B40238"/>
    <w:rsid w:val="00B442C0"/>
    <w:rsid w:val="00B505B7"/>
    <w:rsid w:val="00B51FC6"/>
    <w:rsid w:val="00B530D2"/>
    <w:rsid w:val="00B53447"/>
    <w:rsid w:val="00B55B29"/>
    <w:rsid w:val="00B56564"/>
    <w:rsid w:val="00B61BC9"/>
    <w:rsid w:val="00B61EDC"/>
    <w:rsid w:val="00B6235C"/>
    <w:rsid w:val="00B628E8"/>
    <w:rsid w:val="00B65038"/>
    <w:rsid w:val="00B6513A"/>
    <w:rsid w:val="00B67075"/>
    <w:rsid w:val="00B67B97"/>
    <w:rsid w:val="00B7244C"/>
    <w:rsid w:val="00B753EB"/>
    <w:rsid w:val="00B8676C"/>
    <w:rsid w:val="00B9350E"/>
    <w:rsid w:val="00B95F09"/>
    <w:rsid w:val="00B96197"/>
    <w:rsid w:val="00B968C8"/>
    <w:rsid w:val="00B96E91"/>
    <w:rsid w:val="00BA2A2C"/>
    <w:rsid w:val="00BA3EC5"/>
    <w:rsid w:val="00BA51D9"/>
    <w:rsid w:val="00BB156F"/>
    <w:rsid w:val="00BB5DFC"/>
    <w:rsid w:val="00BB714A"/>
    <w:rsid w:val="00BC06CC"/>
    <w:rsid w:val="00BC4E2F"/>
    <w:rsid w:val="00BC4E7C"/>
    <w:rsid w:val="00BC649A"/>
    <w:rsid w:val="00BD11E6"/>
    <w:rsid w:val="00BD120F"/>
    <w:rsid w:val="00BD279D"/>
    <w:rsid w:val="00BD6BB8"/>
    <w:rsid w:val="00BD7D0E"/>
    <w:rsid w:val="00BE63EB"/>
    <w:rsid w:val="00BE6D1C"/>
    <w:rsid w:val="00BF0440"/>
    <w:rsid w:val="00BF2065"/>
    <w:rsid w:val="00BF2255"/>
    <w:rsid w:val="00BF294A"/>
    <w:rsid w:val="00BF5E2F"/>
    <w:rsid w:val="00BF7874"/>
    <w:rsid w:val="00C0042D"/>
    <w:rsid w:val="00C05D60"/>
    <w:rsid w:val="00C1122C"/>
    <w:rsid w:val="00C15C01"/>
    <w:rsid w:val="00C26F75"/>
    <w:rsid w:val="00C27BFF"/>
    <w:rsid w:val="00C337F3"/>
    <w:rsid w:val="00C33807"/>
    <w:rsid w:val="00C44B4D"/>
    <w:rsid w:val="00C4536D"/>
    <w:rsid w:val="00C45985"/>
    <w:rsid w:val="00C525D3"/>
    <w:rsid w:val="00C5263B"/>
    <w:rsid w:val="00C56BE6"/>
    <w:rsid w:val="00C66BA2"/>
    <w:rsid w:val="00C812A5"/>
    <w:rsid w:val="00C8463C"/>
    <w:rsid w:val="00C86081"/>
    <w:rsid w:val="00C86319"/>
    <w:rsid w:val="00C86F7F"/>
    <w:rsid w:val="00C86F97"/>
    <w:rsid w:val="00C91555"/>
    <w:rsid w:val="00C95985"/>
    <w:rsid w:val="00C95EEE"/>
    <w:rsid w:val="00CA016D"/>
    <w:rsid w:val="00CA494B"/>
    <w:rsid w:val="00CA536B"/>
    <w:rsid w:val="00CA5D9B"/>
    <w:rsid w:val="00CB081C"/>
    <w:rsid w:val="00CB32F1"/>
    <w:rsid w:val="00CC5026"/>
    <w:rsid w:val="00CC68D0"/>
    <w:rsid w:val="00CC6E81"/>
    <w:rsid w:val="00CC7228"/>
    <w:rsid w:val="00CD3A3C"/>
    <w:rsid w:val="00CD5C2E"/>
    <w:rsid w:val="00CD5DC3"/>
    <w:rsid w:val="00CE2926"/>
    <w:rsid w:val="00CE3AB2"/>
    <w:rsid w:val="00CF22F2"/>
    <w:rsid w:val="00CF2432"/>
    <w:rsid w:val="00CF54C8"/>
    <w:rsid w:val="00CF5A8A"/>
    <w:rsid w:val="00D03F9A"/>
    <w:rsid w:val="00D05ECC"/>
    <w:rsid w:val="00D06D51"/>
    <w:rsid w:val="00D0732B"/>
    <w:rsid w:val="00D104EE"/>
    <w:rsid w:val="00D12CA6"/>
    <w:rsid w:val="00D12CD1"/>
    <w:rsid w:val="00D14557"/>
    <w:rsid w:val="00D24991"/>
    <w:rsid w:val="00D260E8"/>
    <w:rsid w:val="00D269DA"/>
    <w:rsid w:val="00D37153"/>
    <w:rsid w:val="00D50255"/>
    <w:rsid w:val="00D563D8"/>
    <w:rsid w:val="00D60574"/>
    <w:rsid w:val="00D61512"/>
    <w:rsid w:val="00D619AA"/>
    <w:rsid w:val="00D63730"/>
    <w:rsid w:val="00D65E0D"/>
    <w:rsid w:val="00D66455"/>
    <w:rsid w:val="00D706EC"/>
    <w:rsid w:val="00D76913"/>
    <w:rsid w:val="00D770FF"/>
    <w:rsid w:val="00D77409"/>
    <w:rsid w:val="00D8194D"/>
    <w:rsid w:val="00D8220F"/>
    <w:rsid w:val="00D831FD"/>
    <w:rsid w:val="00D9356E"/>
    <w:rsid w:val="00D949F1"/>
    <w:rsid w:val="00DA227E"/>
    <w:rsid w:val="00DA3202"/>
    <w:rsid w:val="00DA6DDB"/>
    <w:rsid w:val="00DB0A9D"/>
    <w:rsid w:val="00DB309B"/>
    <w:rsid w:val="00DB4E4B"/>
    <w:rsid w:val="00DB54CF"/>
    <w:rsid w:val="00DB6A2B"/>
    <w:rsid w:val="00DC0B3C"/>
    <w:rsid w:val="00DC23C0"/>
    <w:rsid w:val="00DC29C8"/>
    <w:rsid w:val="00DD33C9"/>
    <w:rsid w:val="00DD613F"/>
    <w:rsid w:val="00DE2BF2"/>
    <w:rsid w:val="00DE34CF"/>
    <w:rsid w:val="00DE6E72"/>
    <w:rsid w:val="00DF1A08"/>
    <w:rsid w:val="00DF1A90"/>
    <w:rsid w:val="00DF5BC7"/>
    <w:rsid w:val="00DF669C"/>
    <w:rsid w:val="00E122B1"/>
    <w:rsid w:val="00E12DED"/>
    <w:rsid w:val="00E13F3D"/>
    <w:rsid w:val="00E16B8A"/>
    <w:rsid w:val="00E1718C"/>
    <w:rsid w:val="00E2038D"/>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ECB"/>
    <w:rsid w:val="00E6377B"/>
    <w:rsid w:val="00E660CB"/>
    <w:rsid w:val="00E733A5"/>
    <w:rsid w:val="00E7446F"/>
    <w:rsid w:val="00E755CB"/>
    <w:rsid w:val="00E860E9"/>
    <w:rsid w:val="00E94620"/>
    <w:rsid w:val="00E94AD5"/>
    <w:rsid w:val="00E97AAF"/>
    <w:rsid w:val="00EA3526"/>
    <w:rsid w:val="00EA364C"/>
    <w:rsid w:val="00EA4280"/>
    <w:rsid w:val="00EA69AE"/>
    <w:rsid w:val="00EB09B7"/>
    <w:rsid w:val="00EB0B38"/>
    <w:rsid w:val="00EB221D"/>
    <w:rsid w:val="00EB42D9"/>
    <w:rsid w:val="00EB4F87"/>
    <w:rsid w:val="00EC28B6"/>
    <w:rsid w:val="00EC584C"/>
    <w:rsid w:val="00EC588D"/>
    <w:rsid w:val="00EC5D76"/>
    <w:rsid w:val="00ED1338"/>
    <w:rsid w:val="00ED586F"/>
    <w:rsid w:val="00ED7A74"/>
    <w:rsid w:val="00EE2C8D"/>
    <w:rsid w:val="00EE5167"/>
    <w:rsid w:val="00EE5266"/>
    <w:rsid w:val="00EE71DE"/>
    <w:rsid w:val="00EE7D7C"/>
    <w:rsid w:val="00EE7E86"/>
    <w:rsid w:val="00EF4718"/>
    <w:rsid w:val="00EF5B86"/>
    <w:rsid w:val="00F02CA6"/>
    <w:rsid w:val="00F11040"/>
    <w:rsid w:val="00F13404"/>
    <w:rsid w:val="00F1350D"/>
    <w:rsid w:val="00F144D8"/>
    <w:rsid w:val="00F15E50"/>
    <w:rsid w:val="00F2578D"/>
    <w:rsid w:val="00F25D98"/>
    <w:rsid w:val="00F300FB"/>
    <w:rsid w:val="00F31A04"/>
    <w:rsid w:val="00F327B1"/>
    <w:rsid w:val="00F332E4"/>
    <w:rsid w:val="00F65D48"/>
    <w:rsid w:val="00F7126D"/>
    <w:rsid w:val="00F843EA"/>
    <w:rsid w:val="00F847EA"/>
    <w:rsid w:val="00F87CCE"/>
    <w:rsid w:val="00F87F88"/>
    <w:rsid w:val="00F91F3C"/>
    <w:rsid w:val="00F9338A"/>
    <w:rsid w:val="00F9488F"/>
    <w:rsid w:val="00FA0D3F"/>
    <w:rsid w:val="00FA2DE6"/>
    <w:rsid w:val="00FA405F"/>
    <w:rsid w:val="00FA4B38"/>
    <w:rsid w:val="00FA4F3F"/>
    <w:rsid w:val="00FA7CBF"/>
    <w:rsid w:val="00FB0CDC"/>
    <w:rsid w:val="00FB6386"/>
    <w:rsid w:val="00FC4DB7"/>
    <w:rsid w:val="00FC63DD"/>
    <w:rsid w:val="00FD1CB3"/>
    <w:rsid w:val="00FD3B3D"/>
    <w:rsid w:val="00FD5B8C"/>
    <w:rsid w:val="00FD71C2"/>
    <w:rsid w:val="00FD74E1"/>
    <w:rsid w:val="00FD7D9F"/>
    <w:rsid w:val="00FE473C"/>
    <w:rsid w:val="00FE4C98"/>
    <w:rsid w:val="00FE6186"/>
    <w:rsid w:val="00FE6C66"/>
    <w:rsid w:val="00FF0081"/>
    <w:rsid w:val="00FF35E4"/>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4437">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28407293">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53C7A-5A6F-4142-9D1C-318F46182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12</Pages>
  <Words>2568</Words>
  <Characters>14641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26</cp:revision>
  <cp:lastPrinted>1899-12-31T23:00:00Z</cp:lastPrinted>
  <dcterms:created xsi:type="dcterms:W3CDTF">2021-08-11T01:02:00Z</dcterms:created>
  <dcterms:modified xsi:type="dcterms:W3CDTF">2021-08-13T11:45:00Z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(3)2e5V9hqE9fbCoWzN92ZhVLg1cTAF/JS6mAushQSmpjDGnjydtxky7pKcZu0c+jiMUN51Jwkw
4gvmjB14f9xEtHsiS2DrFLCvldLALb+3JwNQCh69YeJD2ipWJayZ8mWg+ycngGLk49I2mrVY
musdK2dhDm2DcQJZ2H1YFy8kcWzHE6s2l6dNfox1SKprxjIHH9LbkoVLxrXR2CAbpIHF4jKO
EyOKTTvKGPZsz2jD0O</vt:lpwstr>
  </property>
  <property fmtid="{D5CDD505-2E9C-101B-9397-08002B2CF9AE}" pid="22" name="_2015_ms_pID_7253431">
    <vt:lpwstr>cDpMdZ9P0ktZ41eQybZWV9C4lzGmS/nlpzIJKd6XNCDy8Jgiz+a+zZ
NQUu3B0HxIW4hpHYrSpDYlBKsIVTlmHcB6CtCtHOZUjtQAIWtGS52vJ5HPgSANonJohfTVmG
laZVYYdZa2dd4haWaaF3CA/NXGll4tWN/ErtZuum/cWX3uj18idrxBJ7Lmg5YA3WFxeBphrJ
Su5YyIEagXpOvDzUNBg+P18AzCjCAlofuGl6</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1628816306</vt:lpwstr>
  </property>
</Properties>
</file>